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839CCA" w14:textId="748CB644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</w:t>
      </w:r>
      <w:r w:rsidR="00197075">
        <w:rPr>
          <w:noProof w:val="0"/>
          <w:sz w:val="24"/>
          <w:szCs w:val="24"/>
        </w:rPr>
        <w:t>12</w:t>
      </w:r>
      <w:r w:rsidR="00C9189E">
        <w:rPr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="005551B2" w:rsidRPr="005551B2">
        <w:rPr>
          <w:bCs/>
          <w:noProof w:val="0"/>
          <w:sz w:val="24"/>
          <w:szCs w:val="24"/>
        </w:rPr>
        <w:t>R3-24444</w:t>
      </w:r>
      <w:r w:rsidR="005551B2">
        <w:rPr>
          <w:bCs/>
          <w:noProof w:val="0"/>
          <w:sz w:val="24"/>
          <w:szCs w:val="24"/>
        </w:rPr>
        <w:t>8</w:t>
      </w:r>
    </w:p>
    <w:p w14:paraId="09972F58" w14:textId="587B7B6F" w:rsidR="00197075" w:rsidRDefault="00C9189E" w:rsidP="00197075">
      <w:pPr>
        <w:pStyle w:val="CRCoverPage"/>
        <w:outlineLvl w:val="0"/>
        <w:rPr>
          <w:b/>
          <w:noProof/>
          <w:sz w:val="24"/>
        </w:rPr>
      </w:pPr>
      <w:r w:rsidRPr="00C9189E">
        <w:rPr>
          <w:b/>
          <w:noProof/>
          <w:sz w:val="24"/>
        </w:rPr>
        <w:t>Maastricht, Netherlands, 19 – 23 August</w:t>
      </w:r>
      <w:r w:rsidR="00197075" w:rsidRPr="008315AC">
        <w:rPr>
          <w:b/>
          <w:noProof/>
          <w:sz w:val="24"/>
        </w:rPr>
        <w:t>, 2024</w:t>
      </w:r>
      <w:r w:rsidR="00197075">
        <w:t xml:space="preserve"> 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71D91C76" w:rsidR="00CD4C7B" w:rsidRPr="00EA34EB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EA34EB">
        <w:rPr>
          <w:rFonts w:cs="Arial"/>
          <w:b/>
          <w:bCs/>
          <w:sz w:val="24"/>
          <w:lang w:val="en-US"/>
        </w:rPr>
        <w:t>Agenda item:</w:t>
      </w:r>
      <w:r w:rsidRPr="00EA34EB">
        <w:rPr>
          <w:rFonts w:cs="Arial"/>
          <w:b/>
          <w:bCs/>
          <w:sz w:val="24"/>
          <w:lang w:val="en-US"/>
        </w:rPr>
        <w:tab/>
      </w:r>
      <w:r w:rsidR="004700CC" w:rsidRPr="00EA34EB">
        <w:rPr>
          <w:rFonts w:cs="Arial"/>
          <w:b/>
          <w:bCs/>
          <w:sz w:val="24"/>
          <w:lang w:val="en-US" w:eastAsia="ja-JP"/>
        </w:rPr>
        <w:t>11.</w:t>
      </w:r>
      <w:r w:rsidR="008032CA">
        <w:rPr>
          <w:rFonts w:cs="Arial"/>
          <w:b/>
          <w:bCs/>
          <w:sz w:val="24"/>
          <w:lang w:val="en-US" w:eastAsia="ja-JP"/>
        </w:rPr>
        <w:t>4</w:t>
      </w:r>
    </w:p>
    <w:p w14:paraId="47FEC04C" w14:textId="236AFEF7" w:rsidR="00CD4C7B" w:rsidRPr="008D59D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D59D0">
        <w:rPr>
          <w:rFonts w:ascii="Arial" w:hAnsi="Arial" w:cs="Arial"/>
          <w:b/>
          <w:bCs/>
          <w:sz w:val="24"/>
          <w:lang w:val="en-US"/>
        </w:rPr>
        <w:t>Source:</w:t>
      </w:r>
      <w:r w:rsidRPr="008D59D0">
        <w:rPr>
          <w:rFonts w:ascii="Arial" w:hAnsi="Arial" w:cs="Arial"/>
          <w:b/>
          <w:bCs/>
          <w:sz w:val="24"/>
          <w:lang w:val="en-US"/>
        </w:rPr>
        <w:tab/>
      </w:r>
      <w:r w:rsidR="0005563E" w:rsidRPr="008D59D0">
        <w:rPr>
          <w:rFonts w:ascii="Arial" w:hAnsi="Arial" w:cs="Arial"/>
          <w:b/>
          <w:bCs/>
          <w:sz w:val="24"/>
          <w:lang w:val="en-US"/>
        </w:rPr>
        <w:t>Nokia</w:t>
      </w:r>
      <w:r w:rsidR="00F806B6" w:rsidRPr="008D59D0">
        <w:rPr>
          <w:rFonts w:ascii="Arial" w:hAnsi="Arial" w:cs="Arial"/>
          <w:b/>
          <w:bCs/>
          <w:sz w:val="24"/>
          <w:lang w:val="en-US"/>
        </w:rPr>
        <w:t>, Telecom Italia</w:t>
      </w:r>
      <w:r w:rsidR="001B1F45" w:rsidRPr="008D59D0">
        <w:rPr>
          <w:rFonts w:ascii="Arial" w:hAnsi="Arial" w:cs="Arial"/>
          <w:b/>
          <w:bCs/>
          <w:sz w:val="24"/>
          <w:lang w:val="en-US"/>
        </w:rPr>
        <w:t>, T-Mobile USA</w:t>
      </w:r>
      <w:r w:rsidR="008D59D0" w:rsidRPr="008D59D0">
        <w:rPr>
          <w:rFonts w:ascii="Arial" w:hAnsi="Arial" w:cs="Arial"/>
          <w:b/>
          <w:bCs/>
          <w:sz w:val="24"/>
          <w:lang w:val="en-US"/>
        </w:rPr>
        <w:t>, BT</w:t>
      </w:r>
    </w:p>
    <w:p w14:paraId="06FF0C1E" w14:textId="00CDDF39" w:rsidR="00AE7322" w:rsidRDefault="00AE7322" w:rsidP="00AE7322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E6C88">
        <w:rPr>
          <w:rFonts w:ascii="Arial" w:hAnsi="Arial" w:cs="Arial"/>
          <w:b/>
          <w:bCs/>
          <w:sz w:val="24"/>
        </w:rPr>
        <w:t xml:space="preserve">(TP to TR 38.743) </w:t>
      </w:r>
      <w:r w:rsidR="001303A1">
        <w:rPr>
          <w:rFonts w:ascii="Arial" w:hAnsi="Arial" w:cs="Arial"/>
          <w:b/>
          <w:bCs/>
          <w:sz w:val="24"/>
        </w:rPr>
        <w:t>Finer Granularity Energy Cost</w:t>
      </w:r>
    </w:p>
    <w:p w14:paraId="0180872F" w14:textId="77777777" w:rsidR="00AE7322" w:rsidRPr="00B266B0" w:rsidRDefault="00AE7322" w:rsidP="00AE7322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415CE6B1">
        <w:rPr>
          <w:rFonts w:ascii="Arial" w:hAnsi="Arial" w:cs="Arial"/>
          <w:b/>
          <w:bCs/>
          <w:sz w:val="24"/>
          <w:szCs w:val="24"/>
        </w:rPr>
        <w:t>Document for:</w:t>
      </w:r>
      <w:r>
        <w:tab/>
      </w:r>
      <w:r w:rsidRPr="415CE6B1">
        <w:rPr>
          <w:rFonts w:ascii="Arial" w:hAnsi="Arial" w:cs="Arial"/>
          <w:b/>
          <w:bCs/>
          <w:sz w:val="24"/>
          <w:szCs w:val="24"/>
        </w:rPr>
        <w:t xml:space="preserve">Text </w:t>
      </w:r>
      <w:r>
        <w:rPr>
          <w:rFonts w:ascii="Arial" w:hAnsi="Arial" w:cs="Arial"/>
          <w:b/>
          <w:bCs/>
          <w:sz w:val="24"/>
          <w:szCs w:val="24"/>
        </w:rPr>
        <w:t>Proposal</w:t>
      </w:r>
    </w:p>
    <w:p w14:paraId="45C58A67" w14:textId="4EDE9F34" w:rsidR="001D39F5" w:rsidRPr="008D59D0" w:rsidRDefault="00CD4C7B" w:rsidP="008D59D0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DD8E2D5" w14:textId="75DBAD96" w:rsidR="008D59D0" w:rsidRPr="008D59D0" w:rsidRDefault="008D59D0" w:rsidP="008D59D0">
      <w:pPr>
        <w:rPr>
          <w:rFonts w:ascii="Calibri" w:hAnsi="Calibri" w:cs="Calibri"/>
          <w:b/>
          <w:color w:val="008000"/>
          <w:sz w:val="18"/>
        </w:rPr>
      </w:pPr>
      <w:r>
        <w:t xml:space="preserve">This paper provides a TP </w:t>
      </w:r>
      <w:r w:rsidR="00106E3C">
        <w:t>to</w:t>
      </w:r>
      <w:r>
        <w:t xml:space="preserve"> TR 38.743 based on the discussions in </w:t>
      </w:r>
      <w:r w:rsidR="005551B2" w:rsidRPr="005551B2">
        <w:t>R3-244447</w:t>
      </w:r>
      <w:r>
        <w:t>.</w:t>
      </w:r>
    </w:p>
    <w:p w14:paraId="47BA6128" w14:textId="77777777" w:rsidR="00A60593" w:rsidRPr="006E13D1" w:rsidRDefault="00A60593" w:rsidP="00A60593">
      <w:pPr>
        <w:pStyle w:val="Heading1"/>
      </w:pPr>
      <w:r>
        <w:t>Annex TP for TR 38.743</w:t>
      </w:r>
    </w:p>
    <w:p w14:paraId="45A7ED83" w14:textId="129A2D46" w:rsidR="00A00183" w:rsidRPr="00A00183" w:rsidRDefault="00A00183" w:rsidP="00A00183">
      <w:pPr>
        <w:pStyle w:val="Discussion"/>
        <w:rPr>
          <w:rFonts w:ascii="Times New Roman" w:hAnsi="Times New Roman" w:cs="Times New Roman"/>
        </w:rPr>
      </w:pPr>
      <w:bookmarkStart w:id="1" w:name="_Hlk173512682"/>
      <w:r w:rsidRPr="00E40890">
        <w:rPr>
          <w:rFonts w:ascii="Times New Roman" w:hAnsi="Times New Roman" w:cs="Times New Roman"/>
        </w:rPr>
        <w:t>The TP is based on TR 38.743 v1.0</w:t>
      </w:r>
      <w:r>
        <w:rPr>
          <w:rFonts w:ascii="Times New Roman" w:hAnsi="Times New Roman" w:cs="Times New Roman"/>
        </w:rPr>
        <w:t>.0</w:t>
      </w:r>
      <w:r w:rsidRPr="00E40890">
        <w:rPr>
          <w:rFonts w:ascii="Times New Roman" w:hAnsi="Times New Roman" w:cs="Times New Roman"/>
        </w:rPr>
        <w:t>.</w:t>
      </w:r>
    </w:p>
    <w:p w14:paraId="5AE8E28D" w14:textId="6F525C32" w:rsidR="00A0460A" w:rsidRPr="006E13D1" w:rsidRDefault="00A0460A" w:rsidP="00A0460A">
      <w:pPr>
        <w:jc w:val="center"/>
      </w:pPr>
      <w:r w:rsidRPr="00D70737">
        <w:rPr>
          <w:highlight w:val="yellow"/>
        </w:rPr>
        <w:t>&lt;&lt;&lt; start of changes &gt;&gt;&gt;</w:t>
      </w:r>
    </w:p>
    <w:p w14:paraId="33482852" w14:textId="77777777" w:rsidR="00A0460A" w:rsidRPr="004D3578" w:rsidRDefault="00A0460A" w:rsidP="00A0460A">
      <w:pPr>
        <w:pStyle w:val="Heading1"/>
      </w:pPr>
      <w:bookmarkStart w:id="2" w:name="_Toc129708869"/>
      <w:bookmarkStart w:id="3" w:name="_Toc162258887"/>
      <w:bookmarkEnd w:id="1"/>
      <w:r w:rsidRPr="004D3578">
        <w:t>2</w:t>
      </w:r>
      <w:r w:rsidRPr="004D3578">
        <w:tab/>
        <w:t>References</w:t>
      </w:r>
      <w:bookmarkEnd w:id="2"/>
      <w:bookmarkEnd w:id="3"/>
    </w:p>
    <w:p w14:paraId="723FA2B5" w14:textId="77777777" w:rsidR="00A0460A" w:rsidRPr="004D3578" w:rsidRDefault="00A0460A" w:rsidP="00A0460A">
      <w:r w:rsidRPr="004D3578">
        <w:t>The following documents contain provisions which, through reference in this text, constitute provisions of the present document.</w:t>
      </w:r>
    </w:p>
    <w:p w14:paraId="0E52008E" w14:textId="77777777" w:rsidR="00A0460A" w:rsidRPr="004D3578" w:rsidRDefault="00A0460A" w:rsidP="00A0460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EBF25E" w14:textId="77777777" w:rsidR="00A0460A" w:rsidRPr="004D3578" w:rsidRDefault="00A0460A" w:rsidP="00A0460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8BDF57C" w14:textId="77777777" w:rsidR="00A0460A" w:rsidRPr="004D3578" w:rsidRDefault="00A0460A" w:rsidP="00A0460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A7F8145" w14:textId="77777777" w:rsidR="00A0460A" w:rsidRDefault="00A0460A" w:rsidP="00A0460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1F8E330" w14:textId="77777777" w:rsidR="00A0460A" w:rsidRDefault="00A0460A" w:rsidP="00A0460A">
      <w:pPr>
        <w:pStyle w:val="EX"/>
        <w:rPr>
          <w:ins w:id="4" w:author="Nokia" w:date="2024-08-02T18:05:00Z" w16du:dateUtc="2024-08-02T16:05:00Z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x]</w:t>
      </w:r>
      <w:r>
        <w:rPr>
          <w:rFonts w:eastAsiaTheme="minorEastAsia"/>
          <w:lang w:eastAsia="zh-CN"/>
        </w:rPr>
        <w:tab/>
      </w:r>
      <w:r>
        <w:t>3GPP TS 38.300: " NR; NR and NG-RAN Overall Description".</w:t>
      </w:r>
    </w:p>
    <w:p w14:paraId="6C9D514E" w14:textId="75B87558" w:rsidR="00784F0D" w:rsidRPr="001B5A29" w:rsidDel="00784F0D" w:rsidRDefault="00784F0D" w:rsidP="00911277">
      <w:pPr>
        <w:pStyle w:val="EX"/>
        <w:rPr>
          <w:del w:id="5" w:author="Nokia" w:date="2024-08-02T18:05:00Z" w16du:dateUtc="2024-08-02T16:05:00Z"/>
        </w:rPr>
      </w:pPr>
      <w:ins w:id="6" w:author="Nokia" w:date="2024-08-02T18:05:00Z" w16du:dateUtc="2024-08-02T16:05:00Z">
        <w:r>
          <w:t>[x1]</w:t>
        </w:r>
        <w:r>
          <w:tab/>
        </w:r>
        <w:r w:rsidRPr="00BA6B4D">
          <w:t>3GPP TS 38.423: " NG-RAN;</w:t>
        </w:r>
        <w:r>
          <w:t xml:space="preserve"> </w:t>
        </w:r>
        <w:proofErr w:type="spellStart"/>
        <w:r w:rsidRPr="00BA6B4D">
          <w:t>Xn</w:t>
        </w:r>
        <w:proofErr w:type="spellEnd"/>
        <w:r w:rsidRPr="00BA6B4D">
          <w:t xml:space="preserve"> application protocol (</w:t>
        </w:r>
        <w:proofErr w:type="spellStart"/>
        <w:r w:rsidRPr="00BA6B4D">
          <w:t>XnAP</w:t>
        </w:r>
        <w:proofErr w:type="spellEnd"/>
        <w:r w:rsidRPr="00BA6B4D">
          <w:t>)</w:t>
        </w:r>
        <w:r>
          <w:t xml:space="preserve">; </w:t>
        </w:r>
        <w:r w:rsidRPr="00BA6B4D">
          <w:t xml:space="preserve">(Release 18) </w:t>
        </w:r>
        <w:r>
          <w:t>".</w:t>
        </w:r>
      </w:ins>
    </w:p>
    <w:p w14:paraId="63557213" w14:textId="77777777" w:rsidR="00A0460A" w:rsidRDefault="00A0460A" w:rsidP="00290533">
      <w:pPr>
        <w:pStyle w:val="EX"/>
        <w:ind w:left="0" w:firstLine="0"/>
      </w:pPr>
    </w:p>
    <w:p w14:paraId="600629A1" w14:textId="77777777" w:rsidR="00A0460A" w:rsidRPr="006E13D1" w:rsidRDefault="00A0460A" w:rsidP="00A0460A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 text</w:t>
      </w:r>
      <w:r w:rsidRPr="00D70737">
        <w:rPr>
          <w:highlight w:val="yellow"/>
        </w:rPr>
        <w:t xml:space="preserve"> &gt;&gt;&gt;</w:t>
      </w:r>
    </w:p>
    <w:p w14:paraId="6777E073" w14:textId="77777777" w:rsidR="00A0460A" w:rsidRDefault="00A0460A" w:rsidP="00A0460A">
      <w:pPr>
        <w:pStyle w:val="Heading1"/>
        <w:rPr>
          <w:rFonts w:eastAsia="SimSun"/>
        </w:rPr>
      </w:pPr>
      <w:bookmarkStart w:id="7" w:name="_Toc162258899"/>
      <w:r>
        <w:rPr>
          <w:rFonts w:eastAsia="SimSun"/>
        </w:rPr>
        <w:t>5</w:t>
      </w:r>
      <w:r>
        <w:rPr>
          <w:rFonts w:eastAsia="SimSun"/>
        </w:rPr>
        <w:tab/>
        <w:t>Rel-18 Leftovers and solutions</w:t>
      </w:r>
      <w:bookmarkEnd w:id="7"/>
    </w:p>
    <w:p w14:paraId="7CEA893F" w14:textId="77777777" w:rsidR="00A0460A" w:rsidRPr="00342D5A" w:rsidRDefault="00A0460A" w:rsidP="00A0460A">
      <w:pPr>
        <w:rPr>
          <w:rFonts w:eastAsia="SimSun"/>
          <w:i/>
          <w:color w:val="FF0000"/>
          <w:lang w:eastAsia="zh-CN"/>
        </w:rPr>
      </w:pPr>
      <w:r>
        <w:rPr>
          <w:i/>
          <w:color w:val="FF0000"/>
          <w:lang w:eastAsia="zh-CN"/>
        </w:rPr>
        <w:t>Editor Note: Such topics are listed here for further selection/down selection for normative work.</w:t>
      </w:r>
    </w:p>
    <w:p w14:paraId="4CA01E30" w14:textId="77777777" w:rsidR="00A0460A" w:rsidRPr="009F42B2" w:rsidRDefault="00A0460A" w:rsidP="00A0460A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 text</w:t>
      </w:r>
      <w:r w:rsidRPr="00D70737">
        <w:rPr>
          <w:highlight w:val="yellow"/>
        </w:rPr>
        <w:t xml:space="preserve"> &gt;&gt;&gt;</w:t>
      </w:r>
    </w:p>
    <w:p w14:paraId="35B2EB49" w14:textId="77777777" w:rsidR="00A0460A" w:rsidRDefault="00A0460A" w:rsidP="00A0460A">
      <w:pPr>
        <w:pStyle w:val="Heading2"/>
      </w:pPr>
      <w:bookmarkStart w:id="8" w:name="_Toc162258902"/>
      <w:r>
        <w:lastRenderedPageBreak/>
        <w:t>5</w:t>
      </w:r>
      <w:r w:rsidRPr="004D3578">
        <w:t>.</w:t>
      </w:r>
      <w:r>
        <w:t>3</w:t>
      </w:r>
      <w:r w:rsidRPr="004D3578">
        <w:tab/>
      </w:r>
      <w:r>
        <w:t xml:space="preserve">Energy </w:t>
      </w:r>
      <w:r>
        <w:rPr>
          <w:rFonts w:hint="eastAsia"/>
          <w:lang w:eastAsia="zh-CN"/>
        </w:rPr>
        <w:t>s</w:t>
      </w:r>
      <w:r>
        <w:t>aving enhancements</w:t>
      </w:r>
      <w:bookmarkEnd w:id="8"/>
    </w:p>
    <w:p w14:paraId="2BF90CD0" w14:textId="77777777" w:rsidR="00A0460A" w:rsidRDefault="00A0460A" w:rsidP="00A0460A">
      <w:pPr>
        <w:rPr>
          <w:ins w:id="9" w:author="Nokia" w:date="2024-07-29T12:10:00Z" w16du:dateUtc="2024-07-29T10:10:00Z"/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</w:t>
      </w:r>
      <w:r w:rsidRPr="006E63B3">
        <w:rPr>
          <w:rFonts w:hint="eastAsia"/>
          <w:i/>
          <w:color w:val="FF0000"/>
          <w:lang w:eastAsia="zh-CN"/>
        </w:rPr>
        <w:t xml:space="preserve"> </w:t>
      </w:r>
      <w:r>
        <w:rPr>
          <w:rFonts w:hint="eastAsia"/>
          <w:i/>
          <w:color w:val="FF0000"/>
          <w:lang w:eastAsia="zh-CN"/>
        </w:rPr>
        <w:t>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7B6E438B" w14:textId="7E8EEE97" w:rsidR="00A0460A" w:rsidRDefault="00A0460A" w:rsidP="00A0460A">
      <w:pPr>
        <w:pStyle w:val="Heading3"/>
        <w:rPr>
          <w:ins w:id="10" w:author="Nokia" w:date="2024-07-29T12:21:00Z" w16du:dateUtc="2024-07-29T10:21:00Z"/>
          <w:rFonts w:eastAsiaTheme="minorEastAsia"/>
          <w:lang w:eastAsia="zh-CN"/>
        </w:rPr>
      </w:pPr>
      <w:ins w:id="11" w:author="Nokia" w:date="2024-07-29T12:21:00Z" w16du:dateUtc="2024-07-29T10:21:00Z">
        <w:r>
          <w:rPr>
            <w:rFonts w:eastAsiaTheme="minorEastAsia"/>
            <w:lang w:eastAsia="zh-CN"/>
          </w:rPr>
          <w:t>5.3.1 Use case description</w:t>
        </w:r>
      </w:ins>
    </w:p>
    <w:p w14:paraId="481F10DF" w14:textId="2A7A1DC0" w:rsidR="00A0460A" w:rsidRDefault="00A0460A" w:rsidP="00A0460A">
      <w:pPr>
        <w:overflowPunct w:val="0"/>
        <w:autoSpaceDE w:val="0"/>
        <w:autoSpaceDN w:val="0"/>
        <w:jc w:val="both"/>
        <w:textAlignment w:val="baseline"/>
        <w:rPr>
          <w:ins w:id="12" w:author="Nokia" w:date="2024-07-29T12:20:00Z" w16du:dateUtc="2024-07-29T10:20:00Z"/>
          <w:lang w:eastAsia="de-DE"/>
        </w:rPr>
      </w:pPr>
      <w:ins w:id="13" w:author="Nokia" w:date="2024-07-29T12:18:00Z" w16du:dateUtc="2024-07-29T10:18:00Z">
        <w:r>
          <w:rPr>
            <w:lang w:eastAsia="de-DE"/>
          </w:rPr>
          <w:t>Rel-18 Energy Cost measurement is at a node-level</w:t>
        </w:r>
      </w:ins>
      <w:ins w:id="14" w:author="Nokia" w:date="2024-08-02T18:05:00Z" w16du:dateUtc="2024-08-02T16:05:00Z">
        <w:r w:rsidR="00784F0D">
          <w:rPr>
            <w:lang w:eastAsia="de-DE"/>
          </w:rPr>
          <w:t xml:space="preserve"> </w:t>
        </w:r>
      </w:ins>
      <w:ins w:id="15" w:author="Nokia" w:date="2024-07-03T11:41:00Z" w16du:dateUtc="2024-07-03T09:41:00Z">
        <w:r w:rsidR="00207F3F" w:rsidRPr="009B07F7">
          <w:t xml:space="preserve">TS 38.423 </w:t>
        </w:r>
      </w:ins>
      <w:ins w:id="16" w:author="Nokia" w:date="2024-08-02T18:05:00Z" w16du:dateUtc="2024-08-02T16:05:00Z">
        <w:r w:rsidR="00784F0D">
          <w:rPr>
            <w:lang w:eastAsia="de-DE"/>
          </w:rPr>
          <w:t>[x1]</w:t>
        </w:r>
      </w:ins>
      <w:ins w:id="17" w:author="Nokia" w:date="2024-07-29T12:18:00Z" w16du:dateUtc="2024-07-29T10:18:00Z">
        <w:r>
          <w:rPr>
            <w:lang w:eastAsia="de-DE"/>
          </w:rPr>
          <w:t xml:space="preserve">. However, </w:t>
        </w:r>
      </w:ins>
      <w:ins w:id="18" w:author="Nokia" w:date="2024-07-29T12:19:00Z" w16du:dateUtc="2024-07-29T10:19:00Z">
        <w:r>
          <w:rPr>
            <w:lang w:eastAsia="de-DE"/>
          </w:rPr>
          <w:t xml:space="preserve">reporting </w:t>
        </w:r>
      </w:ins>
      <w:ins w:id="19" w:author="Nokia" w:date="2024-07-29T12:40:00Z" w16du:dateUtc="2024-07-29T10:40:00Z">
        <w:r w:rsidR="00336DD9">
          <w:rPr>
            <w:lang w:eastAsia="de-DE"/>
          </w:rPr>
          <w:t>node-level</w:t>
        </w:r>
      </w:ins>
      <w:ins w:id="20" w:author="Nokia" w:date="2024-07-29T12:19:00Z" w16du:dateUtc="2024-07-29T10:19:00Z">
        <w:r>
          <w:rPr>
            <w:lang w:eastAsia="de-DE"/>
          </w:rPr>
          <w:t xml:space="preserve"> granularity of an </w:t>
        </w:r>
      </w:ins>
      <w:ins w:id="21" w:author="Nokia" w:date="2024-07-29T12:13:00Z" w16du:dateUtc="2024-07-29T10:13:00Z">
        <w:r w:rsidRPr="003536A3">
          <w:rPr>
            <w:lang w:eastAsia="de-DE"/>
          </w:rPr>
          <w:t xml:space="preserve">Energy Cost </w:t>
        </w:r>
      </w:ins>
      <w:ins w:id="22" w:author="Nokia" w:date="2024-07-29T12:19:00Z" w16du:dateUtc="2024-07-29T10:19:00Z">
        <w:r>
          <w:rPr>
            <w:lang w:eastAsia="de-DE"/>
          </w:rPr>
          <w:t xml:space="preserve">may </w:t>
        </w:r>
      </w:ins>
      <w:ins w:id="23" w:author="Nokia" w:date="2024-07-29T12:13:00Z" w16du:dateUtc="2024-07-29T10:13:00Z">
        <w:r w:rsidRPr="003536A3">
          <w:rPr>
            <w:lang w:eastAsia="de-DE"/>
          </w:rPr>
          <w:t>not only reflect</w:t>
        </w:r>
        <w:r>
          <w:rPr>
            <w:lang w:eastAsia="de-DE"/>
          </w:rPr>
          <w:t xml:space="preserve"> the Energy Cost of</w:t>
        </w:r>
        <w:r w:rsidRPr="003536A3">
          <w:rPr>
            <w:lang w:eastAsia="de-DE"/>
          </w:rPr>
          <w:t xml:space="preserve"> actions </w:t>
        </w:r>
        <w:r>
          <w:rPr>
            <w:lang w:eastAsia="de-DE"/>
          </w:rPr>
          <w:t>related</w:t>
        </w:r>
        <w:r w:rsidRPr="003536A3">
          <w:rPr>
            <w:lang w:eastAsia="de-DE"/>
          </w:rPr>
          <w:t xml:space="preserve"> to the source node</w:t>
        </w:r>
        <w:r>
          <w:rPr>
            <w:lang w:eastAsia="de-DE"/>
          </w:rPr>
          <w:t>,</w:t>
        </w:r>
        <w:r w:rsidRPr="003536A3">
          <w:rPr>
            <w:lang w:eastAsia="de-DE"/>
          </w:rPr>
          <w:t xml:space="preserve"> but also actions corresponding to concurrent </w:t>
        </w:r>
        <w:proofErr w:type="spellStart"/>
        <w:r w:rsidRPr="003536A3">
          <w:rPr>
            <w:lang w:eastAsia="de-DE"/>
          </w:rPr>
          <w:t>offloadings</w:t>
        </w:r>
        <w:proofErr w:type="spellEnd"/>
        <w:r w:rsidRPr="003536A3">
          <w:rPr>
            <w:lang w:eastAsia="de-DE"/>
          </w:rPr>
          <w:t xml:space="preserve"> and handovers by other neighbouring nodes, as well as UEs establishing and releasing their RRC connections.</w:t>
        </w:r>
        <w:r>
          <w:rPr>
            <w:lang w:eastAsia="de-DE"/>
          </w:rPr>
          <w:t xml:space="preserve"> </w:t>
        </w:r>
      </w:ins>
      <w:ins w:id="24" w:author="Nokia" w:date="2024-07-29T12:29:00Z" w16du:dateUtc="2024-07-29T10:29:00Z">
        <w:r>
          <w:rPr>
            <w:lang w:eastAsia="de-DE"/>
          </w:rPr>
          <w:t xml:space="preserve">Defining Energy Cost in a finer granularity could improve the </w:t>
        </w:r>
      </w:ins>
      <w:ins w:id="25" w:author="Nokia" w:date="2024-07-29T12:30:00Z" w16du:dateUtc="2024-07-29T10:30:00Z">
        <w:r>
          <w:rPr>
            <w:lang w:eastAsia="de-DE"/>
          </w:rPr>
          <w:t>E</w:t>
        </w:r>
      </w:ins>
      <w:ins w:id="26" w:author="Nokia" w:date="2024-07-29T12:29:00Z" w16du:dateUtc="2024-07-29T10:29:00Z">
        <w:r>
          <w:rPr>
            <w:lang w:eastAsia="de-DE"/>
          </w:rPr>
          <w:t>nergy Saving</w:t>
        </w:r>
      </w:ins>
      <w:ins w:id="27" w:author="Nokia" w:date="2024-07-29T12:30:00Z" w16du:dateUtc="2024-07-29T10:30:00Z">
        <w:r>
          <w:rPr>
            <w:lang w:eastAsia="de-DE"/>
          </w:rPr>
          <w:t xml:space="preserve"> actions (e.g., cell switch-off) by a source node.</w:t>
        </w:r>
      </w:ins>
      <w:ins w:id="28" w:author="Nokia" w:date="2024-07-29T12:29:00Z" w16du:dateUtc="2024-07-29T10:29:00Z">
        <w:r>
          <w:rPr>
            <w:lang w:eastAsia="de-DE"/>
          </w:rPr>
          <w:t xml:space="preserve"> </w:t>
        </w:r>
      </w:ins>
      <w:ins w:id="29" w:author="Nokia" w:date="2024-07-29T12:22:00Z" w16du:dateUtc="2024-07-29T10:22:00Z">
        <w:r>
          <w:rPr>
            <w:lang w:eastAsia="de-DE"/>
          </w:rPr>
          <w:t xml:space="preserve"> </w:t>
        </w:r>
      </w:ins>
      <w:ins w:id="30" w:author="Nokia" w:date="2024-07-29T12:20:00Z" w16du:dateUtc="2024-07-29T10:20:00Z">
        <w:r>
          <w:rPr>
            <w:lang w:eastAsia="de-DE"/>
          </w:rPr>
          <w:t xml:space="preserve"> </w:t>
        </w:r>
      </w:ins>
    </w:p>
    <w:p w14:paraId="092BEDC1" w14:textId="07275B19" w:rsidR="00A0460A" w:rsidRPr="006B412E" w:rsidRDefault="00A0460A" w:rsidP="006B412E">
      <w:pPr>
        <w:pStyle w:val="Heading3"/>
        <w:tabs>
          <w:tab w:val="left" w:pos="8222"/>
        </w:tabs>
        <w:rPr>
          <w:ins w:id="31" w:author="Nokia" w:date="2024-07-29T12:11:00Z" w16du:dateUtc="2024-07-29T10:11:00Z"/>
          <w:rFonts w:eastAsiaTheme="minorEastAsia"/>
          <w:lang w:eastAsia="zh-CN"/>
        </w:rPr>
      </w:pPr>
      <w:ins w:id="32" w:author="Nokia" w:date="2024-07-29T12:21:00Z" w16du:dateUtc="2024-07-29T10:21:00Z">
        <w:r>
          <w:rPr>
            <w:rFonts w:eastAsiaTheme="minorEastAsia"/>
            <w:lang w:eastAsia="zh-CN"/>
          </w:rPr>
          <w:t>5.3.2 Potential Standard impacts</w:t>
        </w:r>
      </w:ins>
    </w:p>
    <w:p w14:paraId="3E557F9A" w14:textId="2FE4D0E5" w:rsidR="00A0460A" w:rsidRDefault="00A0460A" w:rsidP="00A0460A">
      <w:pPr>
        <w:rPr>
          <w:ins w:id="33" w:author="Nokia" w:date="2024-07-29T12:10:00Z" w16du:dateUtc="2024-07-29T10:10:00Z"/>
        </w:rPr>
      </w:pPr>
      <w:ins w:id="34" w:author="Nokia" w:date="2024-07-29T12:21:00Z" w16du:dateUtc="2024-07-29T10:21:00Z">
        <w:r>
          <w:t xml:space="preserve">The following standard impacts are listed: </w:t>
        </w:r>
      </w:ins>
    </w:p>
    <w:p w14:paraId="4E321DD9" w14:textId="77777777" w:rsidR="007B51E0" w:rsidRDefault="00336DD9" w:rsidP="00A0460A">
      <w:pPr>
        <w:pStyle w:val="ListParagraph"/>
        <w:numPr>
          <w:ilvl w:val="0"/>
          <w:numId w:val="25"/>
        </w:numPr>
        <w:jc w:val="both"/>
        <w:rPr>
          <w:ins w:id="35" w:author="Nokia" w:date="2024-08-02T18:12:00Z" w16du:dateUtc="2024-08-02T16:12:00Z"/>
          <w:sz w:val="20"/>
          <w:szCs w:val="20"/>
          <w:lang w:val="en-GB"/>
        </w:rPr>
      </w:pPr>
      <w:ins w:id="36" w:author="Nokia" w:date="2024-07-29T12:40:00Z" w16du:dateUtc="2024-07-29T10:40:00Z">
        <w:r>
          <w:rPr>
            <w:sz w:val="20"/>
            <w:szCs w:val="20"/>
            <w:lang w:val="en-GB"/>
          </w:rPr>
          <w:t>Define lower granularity Energy Cost e.g.,</w:t>
        </w:r>
      </w:ins>
      <w:ins w:id="37" w:author="Nokia" w:date="2024-07-29T12:41:00Z" w16du:dateUtc="2024-07-29T10:41:00Z">
        <w:r>
          <w:rPr>
            <w:sz w:val="20"/>
            <w:szCs w:val="20"/>
            <w:lang w:val="en-GB"/>
          </w:rPr>
          <w:t xml:space="preserve"> based on </w:t>
        </w:r>
      </w:ins>
    </w:p>
    <w:p w14:paraId="5983BC87" w14:textId="233F7371" w:rsidR="007B51E0" w:rsidRDefault="007B51E0" w:rsidP="007B51E0">
      <w:pPr>
        <w:pStyle w:val="ListParagraph"/>
        <w:numPr>
          <w:ilvl w:val="1"/>
          <w:numId w:val="25"/>
        </w:numPr>
        <w:jc w:val="both"/>
        <w:rPr>
          <w:ins w:id="38" w:author="Nokia" w:date="2024-08-02T18:12:00Z" w16du:dateUtc="2024-08-02T16:12:00Z"/>
          <w:sz w:val="20"/>
          <w:szCs w:val="20"/>
          <w:lang w:val="en-GB"/>
        </w:rPr>
      </w:pPr>
      <w:ins w:id="39" w:author="Nokia" w:date="2024-08-02T18:12:00Z" w16du:dateUtc="2024-08-02T16:12:00Z">
        <w:r>
          <w:rPr>
            <w:sz w:val="20"/>
            <w:szCs w:val="20"/>
            <w:lang w:val="en-GB"/>
          </w:rPr>
          <w:t>E</w:t>
        </w:r>
      </w:ins>
      <w:ins w:id="40" w:author="Nokia" w:date="2024-07-29T12:41:00Z" w16du:dateUtc="2024-07-29T10:41:00Z">
        <w:r w:rsidR="00336DD9">
          <w:rPr>
            <w:sz w:val="20"/>
            <w:szCs w:val="20"/>
            <w:lang w:val="en-GB"/>
          </w:rPr>
          <w:t>stimated cell-level Energy Cost</w:t>
        </w:r>
      </w:ins>
      <w:ins w:id="41" w:author="Nokia" w:date="2024-07-29T12:40:00Z" w16du:dateUtc="2024-07-29T10:40:00Z">
        <w:r w:rsidR="00336DD9">
          <w:rPr>
            <w:sz w:val="20"/>
            <w:szCs w:val="20"/>
            <w:lang w:val="en-GB"/>
          </w:rPr>
          <w:t xml:space="preserve"> </w:t>
        </w:r>
      </w:ins>
    </w:p>
    <w:p w14:paraId="4F667568" w14:textId="77777777" w:rsidR="007B51E0" w:rsidRDefault="007B51E0" w:rsidP="007B51E0">
      <w:pPr>
        <w:pStyle w:val="ListParagraph"/>
        <w:numPr>
          <w:ilvl w:val="1"/>
          <w:numId w:val="25"/>
        </w:numPr>
        <w:jc w:val="both"/>
        <w:rPr>
          <w:ins w:id="42" w:author="Nokia" w:date="2024-08-02T18:12:00Z" w16du:dateUtc="2024-08-02T16:12:00Z"/>
          <w:sz w:val="20"/>
          <w:szCs w:val="20"/>
          <w:lang w:val="en-GB"/>
        </w:rPr>
      </w:pPr>
      <w:ins w:id="43" w:author="Nokia" w:date="2024-08-02T18:12:00Z" w16du:dateUtc="2024-08-02T16:12:00Z">
        <w:r>
          <w:rPr>
            <w:sz w:val="20"/>
            <w:szCs w:val="20"/>
            <w:lang w:val="en-GB"/>
          </w:rPr>
          <w:t xml:space="preserve">Measured </w:t>
        </w:r>
      </w:ins>
      <w:proofErr w:type="spellStart"/>
      <w:ins w:id="44" w:author="Nokia" w:date="2024-07-29T12:40:00Z" w16du:dateUtc="2024-07-29T10:40:00Z">
        <w:r w:rsidR="00336DD9">
          <w:rPr>
            <w:sz w:val="20"/>
            <w:szCs w:val="20"/>
            <w:lang w:val="en-GB"/>
          </w:rPr>
          <w:t>gNB</w:t>
        </w:r>
        <w:proofErr w:type="spellEnd"/>
        <w:r w:rsidR="00336DD9">
          <w:rPr>
            <w:sz w:val="20"/>
            <w:szCs w:val="20"/>
            <w:lang w:val="en-GB"/>
          </w:rPr>
          <w:t>-</w:t>
        </w:r>
      </w:ins>
      <w:ins w:id="45" w:author="Nokia" w:date="2024-07-29T12:41:00Z" w16du:dateUtc="2024-07-29T10:41:00Z">
        <w:r w:rsidR="00336DD9">
          <w:rPr>
            <w:sz w:val="20"/>
            <w:szCs w:val="20"/>
            <w:lang w:val="en-GB"/>
          </w:rPr>
          <w:t xml:space="preserve">DU level </w:t>
        </w:r>
      </w:ins>
      <w:ins w:id="46" w:author="Nokia" w:date="2024-08-02T18:12:00Z" w16du:dateUtc="2024-08-02T16:12:00Z">
        <w:r>
          <w:rPr>
            <w:sz w:val="20"/>
            <w:szCs w:val="20"/>
            <w:lang w:val="en-GB"/>
          </w:rPr>
          <w:t>Energy Cost</w:t>
        </w:r>
      </w:ins>
    </w:p>
    <w:p w14:paraId="403EDD81" w14:textId="77777777" w:rsidR="004E2C27" w:rsidRDefault="007B51E0" w:rsidP="007B51E0">
      <w:pPr>
        <w:pStyle w:val="ListParagraph"/>
        <w:numPr>
          <w:ilvl w:val="1"/>
          <w:numId w:val="25"/>
        </w:numPr>
        <w:jc w:val="both"/>
        <w:rPr>
          <w:ins w:id="47" w:author="Nokia" w:date="2024-08-04T23:15:00Z" w16du:dateUtc="2024-08-04T21:15:00Z"/>
          <w:sz w:val="20"/>
          <w:szCs w:val="20"/>
          <w:lang w:val="en-GB"/>
        </w:rPr>
      </w:pPr>
      <w:ins w:id="48" w:author="Nokia" w:date="2024-08-02T18:12:00Z" w16du:dateUtc="2024-08-02T16:12:00Z">
        <w:r>
          <w:rPr>
            <w:sz w:val="20"/>
            <w:szCs w:val="20"/>
            <w:lang w:val="en-GB"/>
          </w:rPr>
          <w:t xml:space="preserve">Measured </w:t>
        </w:r>
      </w:ins>
      <w:ins w:id="49" w:author="Nokia" w:date="2024-07-29T12:41:00Z" w16du:dateUtc="2024-07-29T10:41:00Z">
        <w:r w:rsidR="00336DD9">
          <w:rPr>
            <w:sz w:val="20"/>
            <w:szCs w:val="20"/>
            <w:lang w:val="en-GB"/>
          </w:rPr>
          <w:t xml:space="preserve">group of </w:t>
        </w:r>
        <w:proofErr w:type="spellStart"/>
        <w:r w:rsidR="00336DD9">
          <w:rPr>
            <w:sz w:val="20"/>
            <w:szCs w:val="20"/>
            <w:lang w:val="en-GB"/>
          </w:rPr>
          <w:t>gNB</w:t>
        </w:r>
        <w:proofErr w:type="spellEnd"/>
        <w:r w:rsidR="00336DD9">
          <w:rPr>
            <w:sz w:val="20"/>
            <w:szCs w:val="20"/>
            <w:lang w:val="en-GB"/>
          </w:rPr>
          <w:t>-DUs level</w:t>
        </w:r>
      </w:ins>
      <w:ins w:id="50" w:author="Nokia" w:date="2024-08-02T18:13:00Z" w16du:dateUtc="2024-08-02T16:13:00Z">
        <w:r>
          <w:rPr>
            <w:sz w:val="20"/>
            <w:szCs w:val="20"/>
            <w:lang w:val="en-GB"/>
          </w:rPr>
          <w:t xml:space="preserve"> Energy Cost</w:t>
        </w:r>
      </w:ins>
    </w:p>
    <w:p w14:paraId="0DD4041B" w14:textId="25C069FB" w:rsidR="00336DD9" w:rsidRDefault="002E3D03" w:rsidP="007B51E0">
      <w:pPr>
        <w:pStyle w:val="ListParagraph"/>
        <w:numPr>
          <w:ilvl w:val="1"/>
          <w:numId w:val="25"/>
        </w:numPr>
        <w:jc w:val="both"/>
        <w:rPr>
          <w:ins w:id="51" w:author="Nokia" w:date="2024-07-29T12:41:00Z" w16du:dateUtc="2024-07-29T10:41:00Z"/>
          <w:sz w:val="20"/>
          <w:szCs w:val="20"/>
          <w:lang w:val="en-GB"/>
        </w:rPr>
      </w:pPr>
      <w:ins w:id="52" w:author="Nokia" w:date="2024-08-04T23:16:00Z" w16du:dateUtc="2024-08-04T21:16:00Z">
        <w:r>
          <w:rPr>
            <w:sz w:val="20"/>
            <w:szCs w:val="20"/>
            <w:lang w:val="en-GB"/>
          </w:rPr>
          <w:t>Estimated cost of e</w:t>
        </w:r>
      </w:ins>
      <w:ins w:id="53" w:author="Nokia" w:date="2024-08-04T23:15:00Z" w16du:dateUtc="2024-08-04T21:15:00Z">
        <w:r w:rsidR="004E2C27">
          <w:rPr>
            <w:sz w:val="20"/>
            <w:szCs w:val="20"/>
            <w:lang w:val="en-GB"/>
          </w:rPr>
          <w:t>xecuted handover</w:t>
        </w:r>
      </w:ins>
      <w:ins w:id="54" w:author="Nokia" w:date="2024-08-04T23:16:00Z" w16du:dateUtc="2024-08-04T21:16:00Z">
        <w:r>
          <w:rPr>
            <w:sz w:val="20"/>
            <w:szCs w:val="20"/>
            <w:lang w:val="en-GB"/>
          </w:rPr>
          <w:t xml:space="preserve"> event(s)</w:t>
        </w:r>
      </w:ins>
      <w:ins w:id="55" w:author="Nokia" w:date="2024-07-29T12:41:00Z" w16du:dateUtc="2024-07-29T10:41:00Z">
        <w:r w:rsidR="00336DD9">
          <w:rPr>
            <w:sz w:val="20"/>
            <w:szCs w:val="20"/>
            <w:lang w:val="en-GB"/>
          </w:rPr>
          <w:t xml:space="preserve"> </w:t>
        </w:r>
      </w:ins>
    </w:p>
    <w:p w14:paraId="1B8954DE" w14:textId="4A1A8359" w:rsidR="00A0460A" w:rsidRPr="006B412E" w:rsidRDefault="00336DD9" w:rsidP="006B412E">
      <w:pPr>
        <w:pStyle w:val="ListParagraph"/>
        <w:numPr>
          <w:ilvl w:val="0"/>
          <w:numId w:val="25"/>
        </w:numPr>
        <w:jc w:val="both"/>
        <w:rPr>
          <w:ins w:id="56" w:author="Nokia" w:date="2024-07-29T12:10:00Z" w16du:dateUtc="2024-07-29T10:10:00Z"/>
          <w:sz w:val="20"/>
          <w:szCs w:val="20"/>
          <w:lang w:val="en-GB"/>
        </w:rPr>
      </w:pPr>
      <w:ins w:id="57" w:author="Nokia" w:date="2024-07-29T12:43:00Z" w16du:dateUtc="2024-07-29T10:43:00Z">
        <w:r>
          <w:rPr>
            <w:sz w:val="20"/>
            <w:szCs w:val="20"/>
            <w:lang w:val="en-GB"/>
          </w:rPr>
          <w:t>Enable reporting of</w:t>
        </w:r>
      </w:ins>
      <w:ins w:id="58" w:author="Nokia" w:date="2024-07-29T12:30:00Z" w16du:dateUtc="2024-07-29T10:30:00Z">
        <w:r w:rsidR="00A0460A" w:rsidRPr="006B412E">
          <w:rPr>
            <w:sz w:val="20"/>
            <w:szCs w:val="20"/>
            <w:lang w:val="en-GB"/>
          </w:rPr>
          <w:t xml:space="preserve"> </w:t>
        </w:r>
      </w:ins>
      <w:ins w:id="59" w:author="Nokia" w:date="2024-07-29T12:42:00Z" w16du:dateUtc="2024-07-29T10:42:00Z">
        <w:r>
          <w:rPr>
            <w:sz w:val="20"/>
            <w:szCs w:val="20"/>
            <w:lang w:val="en-GB"/>
          </w:rPr>
          <w:t>finer granularity Energy Cost upon request</w:t>
        </w:r>
      </w:ins>
      <w:ins w:id="60" w:author="Nokia" w:date="2024-08-02T18:14:00Z" w16du:dateUtc="2024-08-02T16:14:00Z">
        <w:r w:rsidR="001676BB">
          <w:rPr>
            <w:sz w:val="20"/>
            <w:szCs w:val="20"/>
            <w:lang w:val="en-GB"/>
          </w:rPr>
          <w:t xml:space="preserve"> (</w:t>
        </w:r>
        <w:proofErr w:type="spellStart"/>
        <w:r w:rsidR="001676BB">
          <w:rPr>
            <w:sz w:val="20"/>
            <w:szCs w:val="20"/>
            <w:lang w:val="en-GB"/>
          </w:rPr>
          <w:t>Xn</w:t>
        </w:r>
        <w:proofErr w:type="spellEnd"/>
        <w:r w:rsidR="001676BB">
          <w:rPr>
            <w:sz w:val="20"/>
            <w:szCs w:val="20"/>
            <w:lang w:val="en-GB"/>
          </w:rPr>
          <w:t xml:space="preserve"> interface).</w:t>
        </w:r>
      </w:ins>
    </w:p>
    <w:p w14:paraId="1CF88C13" w14:textId="77777777" w:rsidR="00A0460A" w:rsidRDefault="00A0460A" w:rsidP="00A0460A">
      <w:pPr>
        <w:rPr>
          <w:i/>
          <w:color w:val="FF0000"/>
          <w:lang w:eastAsia="zh-CN"/>
        </w:rPr>
      </w:pPr>
    </w:p>
    <w:p w14:paraId="07ACD763" w14:textId="77777777" w:rsidR="00A0460A" w:rsidRPr="006E13D1" w:rsidRDefault="00A0460A" w:rsidP="00A0460A">
      <w:pPr>
        <w:jc w:val="center"/>
      </w:pPr>
      <w:r w:rsidRPr="005C3D3A">
        <w:rPr>
          <w:highlight w:val="yellow"/>
        </w:rPr>
        <w:t>&lt;&lt;&lt; end of changes &gt;&gt;&gt;</w:t>
      </w:r>
    </w:p>
    <w:p w14:paraId="238F61A2" w14:textId="064AD678" w:rsidR="00531F33" w:rsidRDefault="00531F33" w:rsidP="00CD4C7B"/>
    <w:sectPr w:rsidR="00531F3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68953C" w14:textId="77777777" w:rsidR="007409B8" w:rsidRDefault="007409B8">
      <w:r>
        <w:separator/>
      </w:r>
    </w:p>
  </w:endnote>
  <w:endnote w:type="continuationSeparator" w:id="0">
    <w:p w14:paraId="4B8A1480" w14:textId="77777777" w:rsidR="007409B8" w:rsidRDefault="007409B8">
      <w:r>
        <w:continuationSeparator/>
      </w:r>
    </w:p>
  </w:endnote>
  <w:endnote w:type="continuationNotice" w:id="1">
    <w:p w14:paraId="667BB059" w14:textId="77777777" w:rsidR="007409B8" w:rsidRDefault="007409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9E0765" w14:textId="77777777" w:rsidR="007409B8" w:rsidRDefault="007409B8">
      <w:r>
        <w:separator/>
      </w:r>
    </w:p>
  </w:footnote>
  <w:footnote w:type="continuationSeparator" w:id="0">
    <w:p w14:paraId="27B7903F" w14:textId="77777777" w:rsidR="007409B8" w:rsidRDefault="007409B8">
      <w:r>
        <w:continuationSeparator/>
      </w:r>
    </w:p>
  </w:footnote>
  <w:footnote w:type="continuationNotice" w:id="1">
    <w:p w14:paraId="633DDF4E" w14:textId="77777777" w:rsidR="007409B8" w:rsidRDefault="007409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E45"/>
    <w:multiLevelType w:val="hybridMultilevel"/>
    <w:tmpl w:val="E0D6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361E7A"/>
    <w:multiLevelType w:val="hybridMultilevel"/>
    <w:tmpl w:val="AEFEB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F200A"/>
    <w:multiLevelType w:val="hybridMultilevel"/>
    <w:tmpl w:val="BF000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C7C1F"/>
    <w:multiLevelType w:val="hybridMultilevel"/>
    <w:tmpl w:val="2AAA0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A6376"/>
    <w:multiLevelType w:val="hybridMultilevel"/>
    <w:tmpl w:val="E7E27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F6E6A"/>
    <w:multiLevelType w:val="hybridMultilevel"/>
    <w:tmpl w:val="44F85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8B62DE"/>
    <w:multiLevelType w:val="hybridMultilevel"/>
    <w:tmpl w:val="43986900"/>
    <w:lvl w:ilvl="0" w:tplc="8F52AA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1194D2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5E52E8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5830818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5566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34DC48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2380514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790639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F10847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0" w15:restartNumberingAfterBreak="0">
    <w:nsid w:val="168D4BEA"/>
    <w:multiLevelType w:val="hybridMultilevel"/>
    <w:tmpl w:val="42D680EC"/>
    <w:lvl w:ilvl="0" w:tplc="699ABB8C">
      <w:start w:val="1"/>
      <w:numFmt w:val="decimal"/>
      <w:lvlText w:val="%1."/>
      <w:lvlJc w:val="left"/>
      <w:pPr>
        <w:ind w:left="1020" w:hanging="360"/>
      </w:pPr>
    </w:lvl>
    <w:lvl w:ilvl="1" w:tplc="9620B9EA">
      <w:start w:val="1"/>
      <w:numFmt w:val="decimal"/>
      <w:lvlText w:val="%2."/>
      <w:lvlJc w:val="left"/>
      <w:pPr>
        <w:ind w:left="1020" w:hanging="360"/>
      </w:pPr>
    </w:lvl>
    <w:lvl w:ilvl="2" w:tplc="C8CCCA50">
      <w:start w:val="1"/>
      <w:numFmt w:val="decimal"/>
      <w:lvlText w:val="%3."/>
      <w:lvlJc w:val="left"/>
      <w:pPr>
        <w:ind w:left="1020" w:hanging="360"/>
      </w:pPr>
    </w:lvl>
    <w:lvl w:ilvl="3" w:tplc="FC06267A">
      <w:start w:val="1"/>
      <w:numFmt w:val="decimal"/>
      <w:lvlText w:val="%4."/>
      <w:lvlJc w:val="left"/>
      <w:pPr>
        <w:ind w:left="1020" w:hanging="360"/>
      </w:pPr>
    </w:lvl>
    <w:lvl w:ilvl="4" w:tplc="5B5A239A">
      <w:start w:val="1"/>
      <w:numFmt w:val="decimal"/>
      <w:lvlText w:val="%5."/>
      <w:lvlJc w:val="left"/>
      <w:pPr>
        <w:ind w:left="1020" w:hanging="360"/>
      </w:pPr>
    </w:lvl>
    <w:lvl w:ilvl="5" w:tplc="2A22E32A">
      <w:start w:val="1"/>
      <w:numFmt w:val="decimal"/>
      <w:lvlText w:val="%6."/>
      <w:lvlJc w:val="left"/>
      <w:pPr>
        <w:ind w:left="1020" w:hanging="360"/>
      </w:pPr>
    </w:lvl>
    <w:lvl w:ilvl="6" w:tplc="44863192">
      <w:start w:val="1"/>
      <w:numFmt w:val="decimal"/>
      <w:lvlText w:val="%7."/>
      <w:lvlJc w:val="left"/>
      <w:pPr>
        <w:ind w:left="1020" w:hanging="360"/>
      </w:pPr>
    </w:lvl>
    <w:lvl w:ilvl="7" w:tplc="1D16158C">
      <w:start w:val="1"/>
      <w:numFmt w:val="decimal"/>
      <w:lvlText w:val="%8."/>
      <w:lvlJc w:val="left"/>
      <w:pPr>
        <w:ind w:left="1020" w:hanging="360"/>
      </w:pPr>
    </w:lvl>
    <w:lvl w:ilvl="8" w:tplc="096A6F88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19D07446"/>
    <w:multiLevelType w:val="hybridMultilevel"/>
    <w:tmpl w:val="E4EA9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33162"/>
    <w:multiLevelType w:val="hybridMultilevel"/>
    <w:tmpl w:val="DBCA68DE"/>
    <w:lvl w:ilvl="0" w:tplc="C0BEC74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F2076"/>
    <w:multiLevelType w:val="hybridMultilevel"/>
    <w:tmpl w:val="1C00A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63532"/>
    <w:multiLevelType w:val="hybridMultilevel"/>
    <w:tmpl w:val="E30E1E30"/>
    <w:lvl w:ilvl="0" w:tplc="754A0FC8">
      <w:start w:val="1"/>
      <w:numFmt w:val="decimal"/>
      <w:lvlText w:val="%1."/>
      <w:lvlJc w:val="left"/>
      <w:pPr>
        <w:ind w:left="1800" w:hanging="360"/>
      </w:pPr>
    </w:lvl>
    <w:lvl w:ilvl="1" w:tplc="C988FD34">
      <w:start w:val="1"/>
      <w:numFmt w:val="decimal"/>
      <w:lvlText w:val="%2."/>
      <w:lvlJc w:val="left"/>
      <w:pPr>
        <w:ind w:left="1800" w:hanging="360"/>
      </w:pPr>
    </w:lvl>
    <w:lvl w:ilvl="2" w:tplc="550AF1B0">
      <w:start w:val="1"/>
      <w:numFmt w:val="decimal"/>
      <w:lvlText w:val="%3."/>
      <w:lvlJc w:val="left"/>
      <w:pPr>
        <w:ind w:left="1800" w:hanging="360"/>
      </w:pPr>
    </w:lvl>
    <w:lvl w:ilvl="3" w:tplc="A7B2CE4A">
      <w:start w:val="1"/>
      <w:numFmt w:val="decimal"/>
      <w:lvlText w:val="%4."/>
      <w:lvlJc w:val="left"/>
      <w:pPr>
        <w:ind w:left="1800" w:hanging="360"/>
      </w:pPr>
    </w:lvl>
    <w:lvl w:ilvl="4" w:tplc="A07ADB5E">
      <w:start w:val="1"/>
      <w:numFmt w:val="decimal"/>
      <w:lvlText w:val="%5."/>
      <w:lvlJc w:val="left"/>
      <w:pPr>
        <w:ind w:left="1800" w:hanging="360"/>
      </w:pPr>
    </w:lvl>
    <w:lvl w:ilvl="5" w:tplc="379E1B88">
      <w:start w:val="1"/>
      <w:numFmt w:val="decimal"/>
      <w:lvlText w:val="%6."/>
      <w:lvlJc w:val="left"/>
      <w:pPr>
        <w:ind w:left="1800" w:hanging="360"/>
      </w:pPr>
    </w:lvl>
    <w:lvl w:ilvl="6" w:tplc="73B8F6C0">
      <w:start w:val="1"/>
      <w:numFmt w:val="decimal"/>
      <w:lvlText w:val="%7."/>
      <w:lvlJc w:val="left"/>
      <w:pPr>
        <w:ind w:left="1800" w:hanging="360"/>
      </w:pPr>
    </w:lvl>
    <w:lvl w:ilvl="7" w:tplc="E168F76E">
      <w:start w:val="1"/>
      <w:numFmt w:val="decimal"/>
      <w:lvlText w:val="%8."/>
      <w:lvlJc w:val="left"/>
      <w:pPr>
        <w:ind w:left="1800" w:hanging="360"/>
      </w:pPr>
    </w:lvl>
    <w:lvl w:ilvl="8" w:tplc="CD6EA6B0">
      <w:start w:val="1"/>
      <w:numFmt w:val="decimal"/>
      <w:lvlText w:val="%9."/>
      <w:lvlJc w:val="left"/>
      <w:pPr>
        <w:ind w:left="1800" w:hanging="360"/>
      </w:pPr>
    </w:lvl>
  </w:abstractNum>
  <w:abstractNum w:abstractNumId="15" w15:restartNumberingAfterBreak="0">
    <w:nsid w:val="2BD67ED1"/>
    <w:multiLevelType w:val="hybridMultilevel"/>
    <w:tmpl w:val="33E6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229DD"/>
    <w:multiLevelType w:val="hybridMultilevel"/>
    <w:tmpl w:val="5B8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9CD22F2"/>
    <w:multiLevelType w:val="hybridMultilevel"/>
    <w:tmpl w:val="AA8E9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557F45"/>
    <w:multiLevelType w:val="hybridMultilevel"/>
    <w:tmpl w:val="B91C128E"/>
    <w:lvl w:ilvl="0" w:tplc="0F301818">
      <w:start w:val="1"/>
      <w:numFmt w:val="decimal"/>
      <w:lvlText w:val="%1."/>
      <w:lvlJc w:val="left"/>
      <w:pPr>
        <w:ind w:left="1020" w:hanging="360"/>
      </w:pPr>
    </w:lvl>
    <w:lvl w:ilvl="1" w:tplc="CBAC3DC2">
      <w:start w:val="1"/>
      <w:numFmt w:val="decimal"/>
      <w:lvlText w:val="%2."/>
      <w:lvlJc w:val="left"/>
      <w:pPr>
        <w:ind w:left="1020" w:hanging="360"/>
      </w:pPr>
    </w:lvl>
    <w:lvl w:ilvl="2" w:tplc="B3C4EFEA">
      <w:start w:val="1"/>
      <w:numFmt w:val="decimal"/>
      <w:lvlText w:val="%3."/>
      <w:lvlJc w:val="left"/>
      <w:pPr>
        <w:ind w:left="1020" w:hanging="360"/>
      </w:pPr>
    </w:lvl>
    <w:lvl w:ilvl="3" w:tplc="780E3F3A">
      <w:start w:val="1"/>
      <w:numFmt w:val="decimal"/>
      <w:lvlText w:val="%4."/>
      <w:lvlJc w:val="left"/>
      <w:pPr>
        <w:ind w:left="1020" w:hanging="360"/>
      </w:pPr>
    </w:lvl>
    <w:lvl w:ilvl="4" w:tplc="E9E6D1D6">
      <w:start w:val="1"/>
      <w:numFmt w:val="decimal"/>
      <w:lvlText w:val="%5."/>
      <w:lvlJc w:val="left"/>
      <w:pPr>
        <w:ind w:left="1020" w:hanging="360"/>
      </w:pPr>
    </w:lvl>
    <w:lvl w:ilvl="5" w:tplc="89FC0912">
      <w:start w:val="1"/>
      <w:numFmt w:val="decimal"/>
      <w:lvlText w:val="%6."/>
      <w:lvlJc w:val="left"/>
      <w:pPr>
        <w:ind w:left="1020" w:hanging="360"/>
      </w:pPr>
    </w:lvl>
    <w:lvl w:ilvl="6" w:tplc="4404DC02">
      <w:start w:val="1"/>
      <w:numFmt w:val="decimal"/>
      <w:lvlText w:val="%7."/>
      <w:lvlJc w:val="left"/>
      <w:pPr>
        <w:ind w:left="1020" w:hanging="360"/>
      </w:pPr>
    </w:lvl>
    <w:lvl w:ilvl="7" w:tplc="D81C3888">
      <w:start w:val="1"/>
      <w:numFmt w:val="decimal"/>
      <w:lvlText w:val="%8."/>
      <w:lvlJc w:val="left"/>
      <w:pPr>
        <w:ind w:left="1020" w:hanging="360"/>
      </w:pPr>
    </w:lvl>
    <w:lvl w:ilvl="8" w:tplc="31DAEBC8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3FF01D33"/>
    <w:multiLevelType w:val="hybridMultilevel"/>
    <w:tmpl w:val="E0CECC50"/>
    <w:lvl w:ilvl="0" w:tplc="9BE07E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F2043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7A8A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9F83F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362E4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FC6E4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8F299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72E03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56082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43067733"/>
    <w:multiLevelType w:val="hybridMultilevel"/>
    <w:tmpl w:val="587AD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97337"/>
    <w:multiLevelType w:val="hybridMultilevel"/>
    <w:tmpl w:val="CEECD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A8313B"/>
    <w:multiLevelType w:val="hybridMultilevel"/>
    <w:tmpl w:val="D350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A0DDD"/>
    <w:multiLevelType w:val="hybridMultilevel"/>
    <w:tmpl w:val="FB2A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34D53"/>
    <w:multiLevelType w:val="hybridMultilevel"/>
    <w:tmpl w:val="560CA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2E269D"/>
    <w:multiLevelType w:val="hybridMultilevel"/>
    <w:tmpl w:val="13B8D3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50A1A6A"/>
    <w:multiLevelType w:val="hybridMultilevel"/>
    <w:tmpl w:val="26B2D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E6466"/>
    <w:multiLevelType w:val="hybridMultilevel"/>
    <w:tmpl w:val="EE50F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AD43FA"/>
    <w:multiLevelType w:val="hybridMultilevel"/>
    <w:tmpl w:val="1D546D54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30" w15:restartNumberingAfterBreak="0">
    <w:nsid w:val="5E8C5F4A"/>
    <w:multiLevelType w:val="hybridMultilevel"/>
    <w:tmpl w:val="832E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012FD5"/>
    <w:multiLevelType w:val="hybridMultilevel"/>
    <w:tmpl w:val="51FCC3B8"/>
    <w:lvl w:ilvl="0" w:tplc="0BA4DE62">
      <w:start w:val="1"/>
      <w:numFmt w:val="decimal"/>
      <w:lvlText w:val="%1."/>
      <w:lvlJc w:val="left"/>
      <w:pPr>
        <w:ind w:left="1020" w:hanging="360"/>
      </w:pPr>
    </w:lvl>
    <w:lvl w:ilvl="1" w:tplc="EDD4715C">
      <w:start w:val="1"/>
      <w:numFmt w:val="decimal"/>
      <w:lvlText w:val="%2."/>
      <w:lvlJc w:val="left"/>
      <w:pPr>
        <w:ind w:left="1020" w:hanging="360"/>
      </w:pPr>
    </w:lvl>
    <w:lvl w:ilvl="2" w:tplc="472A88F4">
      <w:start w:val="1"/>
      <w:numFmt w:val="decimal"/>
      <w:lvlText w:val="%3."/>
      <w:lvlJc w:val="left"/>
      <w:pPr>
        <w:ind w:left="1020" w:hanging="360"/>
      </w:pPr>
    </w:lvl>
    <w:lvl w:ilvl="3" w:tplc="62D294D8">
      <w:start w:val="1"/>
      <w:numFmt w:val="decimal"/>
      <w:lvlText w:val="%4."/>
      <w:lvlJc w:val="left"/>
      <w:pPr>
        <w:ind w:left="1020" w:hanging="360"/>
      </w:pPr>
    </w:lvl>
    <w:lvl w:ilvl="4" w:tplc="9E3C1326">
      <w:start w:val="1"/>
      <w:numFmt w:val="decimal"/>
      <w:lvlText w:val="%5."/>
      <w:lvlJc w:val="left"/>
      <w:pPr>
        <w:ind w:left="1020" w:hanging="360"/>
      </w:pPr>
    </w:lvl>
    <w:lvl w:ilvl="5" w:tplc="F046467C">
      <w:start w:val="1"/>
      <w:numFmt w:val="decimal"/>
      <w:lvlText w:val="%6."/>
      <w:lvlJc w:val="left"/>
      <w:pPr>
        <w:ind w:left="1020" w:hanging="360"/>
      </w:pPr>
    </w:lvl>
    <w:lvl w:ilvl="6" w:tplc="6BD8A4C4">
      <w:start w:val="1"/>
      <w:numFmt w:val="decimal"/>
      <w:lvlText w:val="%7."/>
      <w:lvlJc w:val="left"/>
      <w:pPr>
        <w:ind w:left="1020" w:hanging="360"/>
      </w:pPr>
    </w:lvl>
    <w:lvl w:ilvl="7" w:tplc="77BE540E">
      <w:start w:val="1"/>
      <w:numFmt w:val="decimal"/>
      <w:lvlText w:val="%8."/>
      <w:lvlJc w:val="left"/>
      <w:pPr>
        <w:ind w:left="1020" w:hanging="360"/>
      </w:pPr>
    </w:lvl>
    <w:lvl w:ilvl="8" w:tplc="F8883F84">
      <w:start w:val="1"/>
      <w:numFmt w:val="decimal"/>
      <w:lvlText w:val="%9."/>
      <w:lvlJc w:val="left"/>
      <w:pPr>
        <w:ind w:left="1020" w:hanging="360"/>
      </w:pPr>
    </w:lvl>
  </w:abstractNum>
  <w:abstractNum w:abstractNumId="32" w15:restartNumberingAfterBreak="0">
    <w:nsid w:val="6CD62361"/>
    <w:multiLevelType w:val="hybridMultilevel"/>
    <w:tmpl w:val="EA6A7824"/>
    <w:lvl w:ilvl="0" w:tplc="955C79C4">
      <w:start w:val="1"/>
      <w:numFmt w:val="decimal"/>
      <w:lvlText w:val="%1."/>
      <w:lvlJc w:val="left"/>
      <w:pPr>
        <w:ind w:left="720" w:hanging="360"/>
      </w:pPr>
    </w:lvl>
    <w:lvl w:ilvl="1" w:tplc="B25CE64C">
      <w:start w:val="1"/>
      <w:numFmt w:val="decimal"/>
      <w:lvlText w:val="%2."/>
      <w:lvlJc w:val="left"/>
      <w:pPr>
        <w:ind w:left="720" w:hanging="360"/>
      </w:pPr>
    </w:lvl>
    <w:lvl w:ilvl="2" w:tplc="8CCCD99E">
      <w:start w:val="1"/>
      <w:numFmt w:val="decimal"/>
      <w:lvlText w:val="%3."/>
      <w:lvlJc w:val="left"/>
      <w:pPr>
        <w:ind w:left="720" w:hanging="360"/>
      </w:pPr>
    </w:lvl>
    <w:lvl w:ilvl="3" w:tplc="3F6222D0">
      <w:start w:val="1"/>
      <w:numFmt w:val="decimal"/>
      <w:lvlText w:val="%4."/>
      <w:lvlJc w:val="left"/>
      <w:pPr>
        <w:ind w:left="720" w:hanging="360"/>
      </w:pPr>
    </w:lvl>
    <w:lvl w:ilvl="4" w:tplc="DA8492EC">
      <w:start w:val="1"/>
      <w:numFmt w:val="decimal"/>
      <w:lvlText w:val="%5."/>
      <w:lvlJc w:val="left"/>
      <w:pPr>
        <w:ind w:left="720" w:hanging="360"/>
      </w:pPr>
    </w:lvl>
    <w:lvl w:ilvl="5" w:tplc="EF04F458">
      <w:start w:val="1"/>
      <w:numFmt w:val="decimal"/>
      <w:lvlText w:val="%6."/>
      <w:lvlJc w:val="left"/>
      <w:pPr>
        <w:ind w:left="720" w:hanging="360"/>
      </w:pPr>
    </w:lvl>
    <w:lvl w:ilvl="6" w:tplc="668ED582">
      <w:start w:val="1"/>
      <w:numFmt w:val="decimal"/>
      <w:lvlText w:val="%7."/>
      <w:lvlJc w:val="left"/>
      <w:pPr>
        <w:ind w:left="720" w:hanging="360"/>
      </w:pPr>
    </w:lvl>
    <w:lvl w:ilvl="7" w:tplc="8E98FDC4">
      <w:start w:val="1"/>
      <w:numFmt w:val="decimal"/>
      <w:lvlText w:val="%8."/>
      <w:lvlJc w:val="left"/>
      <w:pPr>
        <w:ind w:left="720" w:hanging="360"/>
      </w:pPr>
    </w:lvl>
    <w:lvl w:ilvl="8" w:tplc="FDC87C2C">
      <w:start w:val="1"/>
      <w:numFmt w:val="decimal"/>
      <w:lvlText w:val="%9."/>
      <w:lvlJc w:val="left"/>
      <w:pPr>
        <w:ind w:left="720" w:hanging="360"/>
      </w:pPr>
    </w:lvl>
  </w:abstractNum>
  <w:abstractNum w:abstractNumId="33" w15:restartNumberingAfterBreak="0">
    <w:nsid w:val="70C0330D"/>
    <w:multiLevelType w:val="multilevel"/>
    <w:tmpl w:val="70C0330D"/>
    <w:lvl w:ilvl="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09CC"/>
    <w:multiLevelType w:val="hybridMultilevel"/>
    <w:tmpl w:val="F0F20948"/>
    <w:lvl w:ilvl="0" w:tplc="92D6C184">
      <w:start w:val="1"/>
      <w:numFmt w:val="decimal"/>
      <w:lvlText w:val="%1."/>
      <w:lvlJc w:val="left"/>
      <w:pPr>
        <w:ind w:left="1020" w:hanging="360"/>
      </w:pPr>
    </w:lvl>
    <w:lvl w:ilvl="1" w:tplc="8B9C555A">
      <w:start w:val="1"/>
      <w:numFmt w:val="decimal"/>
      <w:lvlText w:val="%2."/>
      <w:lvlJc w:val="left"/>
      <w:pPr>
        <w:ind w:left="1020" w:hanging="360"/>
      </w:pPr>
    </w:lvl>
    <w:lvl w:ilvl="2" w:tplc="E1E4973A">
      <w:start w:val="1"/>
      <w:numFmt w:val="decimal"/>
      <w:lvlText w:val="%3."/>
      <w:lvlJc w:val="left"/>
      <w:pPr>
        <w:ind w:left="1020" w:hanging="360"/>
      </w:pPr>
    </w:lvl>
    <w:lvl w:ilvl="3" w:tplc="023AED70">
      <w:start w:val="1"/>
      <w:numFmt w:val="decimal"/>
      <w:lvlText w:val="%4."/>
      <w:lvlJc w:val="left"/>
      <w:pPr>
        <w:ind w:left="1020" w:hanging="360"/>
      </w:pPr>
    </w:lvl>
    <w:lvl w:ilvl="4" w:tplc="618E00AA">
      <w:start w:val="1"/>
      <w:numFmt w:val="decimal"/>
      <w:lvlText w:val="%5."/>
      <w:lvlJc w:val="left"/>
      <w:pPr>
        <w:ind w:left="1020" w:hanging="360"/>
      </w:pPr>
    </w:lvl>
    <w:lvl w:ilvl="5" w:tplc="D5280B4C">
      <w:start w:val="1"/>
      <w:numFmt w:val="decimal"/>
      <w:lvlText w:val="%6."/>
      <w:lvlJc w:val="left"/>
      <w:pPr>
        <w:ind w:left="1020" w:hanging="360"/>
      </w:pPr>
    </w:lvl>
    <w:lvl w:ilvl="6" w:tplc="A73AFBCE">
      <w:start w:val="1"/>
      <w:numFmt w:val="decimal"/>
      <w:lvlText w:val="%7."/>
      <w:lvlJc w:val="left"/>
      <w:pPr>
        <w:ind w:left="1020" w:hanging="360"/>
      </w:pPr>
    </w:lvl>
    <w:lvl w:ilvl="7" w:tplc="A0EE673A">
      <w:start w:val="1"/>
      <w:numFmt w:val="decimal"/>
      <w:lvlText w:val="%8."/>
      <w:lvlJc w:val="left"/>
      <w:pPr>
        <w:ind w:left="1020" w:hanging="360"/>
      </w:pPr>
    </w:lvl>
    <w:lvl w:ilvl="8" w:tplc="715EAE24">
      <w:start w:val="1"/>
      <w:numFmt w:val="decimal"/>
      <w:lvlText w:val="%9."/>
      <w:lvlJc w:val="left"/>
      <w:pPr>
        <w:ind w:left="1020" w:hanging="360"/>
      </w:pPr>
    </w:lvl>
  </w:abstractNum>
  <w:abstractNum w:abstractNumId="35" w15:restartNumberingAfterBreak="0">
    <w:nsid w:val="72447BF7"/>
    <w:multiLevelType w:val="hybridMultilevel"/>
    <w:tmpl w:val="5A5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0B24F0"/>
    <w:multiLevelType w:val="hybridMultilevel"/>
    <w:tmpl w:val="8B3E6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8B4406"/>
    <w:multiLevelType w:val="hybridMultilevel"/>
    <w:tmpl w:val="D8FC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2"/>
  </w:num>
  <w:num w:numId="4" w16cid:durableId="535581678">
    <w:abstractNumId w:val="17"/>
  </w:num>
  <w:num w:numId="5" w16cid:durableId="545533629">
    <w:abstractNumId w:val="24"/>
  </w:num>
  <w:num w:numId="6" w16cid:durableId="941961710">
    <w:abstractNumId w:val="18"/>
  </w:num>
  <w:num w:numId="7" w16cid:durableId="576793438">
    <w:abstractNumId w:val="12"/>
  </w:num>
  <w:num w:numId="8" w16cid:durableId="1415131649">
    <w:abstractNumId w:val="6"/>
  </w:num>
  <w:num w:numId="9" w16cid:durableId="1880437134">
    <w:abstractNumId w:val="30"/>
  </w:num>
  <w:num w:numId="10" w16cid:durableId="1350137082">
    <w:abstractNumId w:val="16"/>
  </w:num>
  <w:num w:numId="11" w16cid:durableId="402526899">
    <w:abstractNumId w:val="7"/>
  </w:num>
  <w:num w:numId="12" w16cid:durableId="430661385">
    <w:abstractNumId w:val="32"/>
  </w:num>
  <w:num w:numId="13" w16cid:durableId="524751414">
    <w:abstractNumId w:val="14"/>
  </w:num>
  <w:num w:numId="14" w16cid:durableId="458382281">
    <w:abstractNumId w:val="31"/>
  </w:num>
  <w:num w:numId="15" w16cid:durableId="443885812">
    <w:abstractNumId w:val="10"/>
  </w:num>
  <w:num w:numId="16" w16cid:durableId="205025844">
    <w:abstractNumId w:val="34"/>
  </w:num>
  <w:num w:numId="17" w16cid:durableId="217741182">
    <w:abstractNumId w:val="19"/>
  </w:num>
  <w:num w:numId="18" w16cid:durableId="1582518792">
    <w:abstractNumId w:val="35"/>
  </w:num>
  <w:num w:numId="19" w16cid:durableId="100421466">
    <w:abstractNumId w:val="1"/>
  </w:num>
  <w:num w:numId="20" w16cid:durableId="1799912574">
    <w:abstractNumId w:val="11"/>
  </w:num>
  <w:num w:numId="21" w16cid:durableId="1577936783">
    <w:abstractNumId w:val="23"/>
  </w:num>
  <w:num w:numId="22" w16cid:durableId="1694383239">
    <w:abstractNumId w:val="27"/>
  </w:num>
  <w:num w:numId="23" w16cid:durableId="278152206">
    <w:abstractNumId w:val="8"/>
  </w:num>
  <w:num w:numId="24" w16cid:durableId="2056811814">
    <w:abstractNumId w:val="3"/>
  </w:num>
  <w:num w:numId="25" w16cid:durableId="764807920">
    <w:abstractNumId w:val="22"/>
  </w:num>
  <w:num w:numId="26" w16cid:durableId="1278483160">
    <w:abstractNumId w:val="33"/>
  </w:num>
  <w:num w:numId="27" w16cid:durableId="1098212095">
    <w:abstractNumId w:val="5"/>
  </w:num>
  <w:num w:numId="28" w16cid:durableId="1802068727">
    <w:abstractNumId w:val="37"/>
  </w:num>
  <w:num w:numId="29" w16cid:durableId="267353035">
    <w:abstractNumId w:val="9"/>
  </w:num>
  <w:num w:numId="30" w16cid:durableId="31423264">
    <w:abstractNumId w:val="25"/>
  </w:num>
  <w:num w:numId="31" w16cid:durableId="376399826">
    <w:abstractNumId w:val="13"/>
  </w:num>
  <w:num w:numId="32" w16cid:durableId="1316295384">
    <w:abstractNumId w:val="15"/>
  </w:num>
  <w:num w:numId="33" w16cid:durableId="619917190">
    <w:abstractNumId w:val="28"/>
  </w:num>
  <w:num w:numId="34" w16cid:durableId="1784571795">
    <w:abstractNumId w:val="21"/>
  </w:num>
  <w:num w:numId="35" w16cid:durableId="1113746595">
    <w:abstractNumId w:val="4"/>
  </w:num>
  <w:num w:numId="36" w16cid:durableId="679433840">
    <w:abstractNumId w:val="26"/>
  </w:num>
  <w:num w:numId="37" w16cid:durableId="407462961">
    <w:abstractNumId w:val="4"/>
  </w:num>
  <w:num w:numId="38" w16cid:durableId="1008482600">
    <w:abstractNumId w:val="36"/>
  </w:num>
  <w:num w:numId="39" w16cid:durableId="1725565820">
    <w:abstractNumId w:val="29"/>
  </w:num>
  <w:num w:numId="40" w16cid:durableId="37384803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BCF"/>
    <w:rsid w:val="0000048C"/>
    <w:rsid w:val="00003CFE"/>
    <w:rsid w:val="00004589"/>
    <w:rsid w:val="00004E72"/>
    <w:rsid w:val="00005B1F"/>
    <w:rsid w:val="00007F64"/>
    <w:rsid w:val="000127CB"/>
    <w:rsid w:val="0001400B"/>
    <w:rsid w:val="00015841"/>
    <w:rsid w:val="00016151"/>
    <w:rsid w:val="00016641"/>
    <w:rsid w:val="00017B96"/>
    <w:rsid w:val="00021500"/>
    <w:rsid w:val="000228C5"/>
    <w:rsid w:val="00030DA5"/>
    <w:rsid w:val="00032A70"/>
    <w:rsid w:val="0003325F"/>
    <w:rsid w:val="00033397"/>
    <w:rsid w:val="0003368A"/>
    <w:rsid w:val="000342C7"/>
    <w:rsid w:val="00035716"/>
    <w:rsid w:val="00040095"/>
    <w:rsid w:val="00041BCD"/>
    <w:rsid w:val="00044C89"/>
    <w:rsid w:val="00046063"/>
    <w:rsid w:val="0005563E"/>
    <w:rsid w:val="00056480"/>
    <w:rsid w:val="00057616"/>
    <w:rsid w:val="0005792F"/>
    <w:rsid w:val="00057BA9"/>
    <w:rsid w:val="00060C71"/>
    <w:rsid w:val="00060E9D"/>
    <w:rsid w:val="00061A2D"/>
    <w:rsid w:val="0006269D"/>
    <w:rsid w:val="000646C3"/>
    <w:rsid w:val="0006560A"/>
    <w:rsid w:val="00065B77"/>
    <w:rsid w:val="00070501"/>
    <w:rsid w:val="00071DF2"/>
    <w:rsid w:val="00080512"/>
    <w:rsid w:val="00083822"/>
    <w:rsid w:val="00083F0D"/>
    <w:rsid w:val="00092218"/>
    <w:rsid w:val="00095BE3"/>
    <w:rsid w:val="00095FB9"/>
    <w:rsid w:val="000A1EC4"/>
    <w:rsid w:val="000A36D7"/>
    <w:rsid w:val="000A6BBC"/>
    <w:rsid w:val="000B089B"/>
    <w:rsid w:val="000B1063"/>
    <w:rsid w:val="000B129A"/>
    <w:rsid w:val="000B552D"/>
    <w:rsid w:val="000B5654"/>
    <w:rsid w:val="000B7BCF"/>
    <w:rsid w:val="000C3A89"/>
    <w:rsid w:val="000C3CBB"/>
    <w:rsid w:val="000C556D"/>
    <w:rsid w:val="000C57C9"/>
    <w:rsid w:val="000C6CCC"/>
    <w:rsid w:val="000D1CA7"/>
    <w:rsid w:val="000D2F6F"/>
    <w:rsid w:val="000D376D"/>
    <w:rsid w:val="000D3ABE"/>
    <w:rsid w:val="000D58AB"/>
    <w:rsid w:val="000E047B"/>
    <w:rsid w:val="000E0526"/>
    <w:rsid w:val="000E07DE"/>
    <w:rsid w:val="000E2151"/>
    <w:rsid w:val="000E716A"/>
    <w:rsid w:val="000F75BB"/>
    <w:rsid w:val="00100A70"/>
    <w:rsid w:val="001021FA"/>
    <w:rsid w:val="0010309B"/>
    <w:rsid w:val="00103C1C"/>
    <w:rsid w:val="00106E3C"/>
    <w:rsid w:val="001075B7"/>
    <w:rsid w:val="00107DB9"/>
    <w:rsid w:val="00110116"/>
    <w:rsid w:val="00113AB3"/>
    <w:rsid w:val="00115D2C"/>
    <w:rsid w:val="001172F0"/>
    <w:rsid w:val="00120643"/>
    <w:rsid w:val="00123FD7"/>
    <w:rsid w:val="001303A1"/>
    <w:rsid w:val="00131F84"/>
    <w:rsid w:val="0013231C"/>
    <w:rsid w:val="001331A5"/>
    <w:rsid w:val="001370F2"/>
    <w:rsid w:val="001424BE"/>
    <w:rsid w:val="00144551"/>
    <w:rsid w:val="00150ECB"/>
    <w:rsid w:val="0015264C"/>
    <w:rsid w:val="00152A0E"/>
    <w:rsid w:val="0015305F"/>
    <w:rsid w:val="001549DD"/>
    <w:rsid w:val="001550D6"/>
    <w:rsid w:val="001556E9"/>
    <w:rsid w:val="00160207"/>
    <w:rsid w:val="001603E1"/>
    <w:rsid w:val="0016182E"/>
    <w:rsid w:val="00162716"/>
    <w:rsid w:val="0016403F"/>
    <w:rsid w:val="00165758"/>
    <w:rsid w:val="001659A3"/>
    <w:rsid w:val="001676BB"/>
    <w:rsid w:val="0017067F"/>
    <w:rsid w:val="00170CD6"/>
    <w:rsid w:val="001710DA"/>
    <w:rsid w:val="00176560"/>
    <w:rsid w:val="001771AD"/>
    <w:rsid w:val="001808E4"/>
    <w:rsid w:val="00180C13"/>
    <w:rsid w:val="0018486F"/>
    <w:rsid w:val="00185B15"/>
    <w:rsid w:val="001867AD"/>
    <w:rsid w:val="0018745A"/>
    <w:rsid w:val="00190988"/>
    <w:rsid w:val="00192404"/>
    <w:rsid w:val="00194CD0"/>
    <w:rsid w:val="001953B0"/>
    <w:rsid w:val="0019684A"/>
    <w:rsid w:val="00197075"/>
    <w:rsid w:val="0019766F"/>
    <w:rsid w:val="00197FFB"/>
    <w:rsid w:val="001A5E38"/>
    <w:rsid w:val="001B08B3"/>
    <w:rsid w:val="001B1F45"/>
    <w:rsid w:val="001B73E5"/>
    <w:rsid w:val="001C0455"/>
    <w:rsid w:val="001C4281"/>
    <w:rsid w:val="001C4CC2"/>
    <w:rsid w:val="001C67AC"/>
    <w:rsid w:val="001D00D5"/>
    <w:rsid w:val="001D0D3F"/>
    <w:rsid w:val="001D39F5"/>
    <w:rsid w:val="001E1CCF"/>
    <w:rsid w:val="001E2E09"/>
    <w:rsid w:val="001E39D1"/>
    <w:rsid w:val="001E74E8"/>
    <w:rsid w:val="001F1379"/>
    <w:rsid w:val="001F168B"/>
    <w:rsid w:val="001F51C3"/>
    <w:rsid w:val="001F623A"/>
    <w:rsid w:val="001F7045"/>
    <w:rsid w:val="001F70B7"/>
    <w:rsid w:val="00203130"/>
    <w:rsid w:val="002033D3"/>
    <w:rsid w:val="002068A3"/>
    <w:rsid w:val="00207C52"/>
    <w:rsid w:val="00207F3F"/>
    <w:rsid w:val="00210E0C"/>
    <w:rsid w:val="00211575"/>
    <w:rsid w:val="002115A9"/>
    <w:rsid w:val="00211FC1"/>
    <w:rsid w:val="00212ABD"/>
    <w:rsid w:val="00216148"/>
    <w:rsid w:val="00223DF1"/>
    <w:rsid w:val="00224908"/>
    <w:rsid w:val="00225F6D"/>
    <w:rsid w:val="0022606D"/>
    <w:rsid w:val="002274D3"/>
    <w:rsid w:val="0022778D"/>
    <w:rsid w:val="00230437"/>
    <w:rsid w:val="002305DD"/>
    <w:rsid w:val="00234A8E"/>
    <w:rsid w:val="00236C0F"/>
    <w:rsid w:val="00237CB4"/>
    <w:rsid w:val="002417BC"/>
    <w:rsid w:val="00242C2A"/>
    <w:rsid w:val="00243BC7"/>
    <w:rsid w:val="00250D2E"/>
    <w:rsid w:val="00255D49"/>
    <w:rsid w:val="002565F7"/>
    <w:rsid w:val="002619D4"/>
    <w:rsid w:val="00261A61"/>
    <w:rsid w:val="002623FC"/>
    <w:rsid w:val="00262555"/>
    <w:rsid w:val="002657F9"/>
    <w:rsid w:val="00270200"/>
    <w:rsid w:val="00272C29"/>
    <w:rsid w:val="00273586"/>
    <w:rsid w:val="002747EC"/>
    <w:rsid w:val="002826DD"/>
    <w:rsid w:val="00283766"/>
    <w:rsid w:val="002838BC"/>
    <w:rsid w:val="00284068"/>
    <w:rsid w:val="002855BF"/>
    <w:rsid w:val="002861B4"/>
    <w:rsid w:val="00286E16"/>
    <w:rsid w:val="00286FC6"/>
    <w:rsid w:val="00287485"/>
    <w:rsid w:val="00290533"/>
    <w:rsid w:val="00291E1D"/>
    <w:rsid w:val="002935C0"/>
    <w:rsid w:val="00295155"/>
    <w:rsid w:val="002953B2"/>
    <w:rsid w:val="00295418"/>
    <w:rsid w:val="00297A07"/>
    <w:rsid w:val="002A037B"/>
    <w:rsid w:val="002A2568"/>
    <w:rsid w:val="002A6B3D"/>
    <w:rsid w:val="002A713E"/>
    <w:rsid w:val="002B0385"/>
    <w:rsid w:val="002B04BE"/>
    <w:rsid w:val="002B2C5C"/>
    <w:rsid w:val="002B3707"/>
    <w:rsid w:val="002B5B98"/>
    <w:rsid w:val="002C0CF3"/>
    <w:rsid w:val="002C4DBF"/>
    <w:rsid w:val="002C53A6"/>
    <w:rsid w:val="002C6667"/>
    <w:rsid w:val="002C6773"/>
    <w:rsid w:val="002C7093"/>
    <w:rsid w:val="002C74C8"/>
    <w:rsid w:val="002D159B"/>
    <w:rsid w:val="002D7EB4"/>
    <w:rsid w:val="002E06D2"/>
    <w:rsid w:val="002E1692"/>
    <w:rsid w:val="002E3D03"/>
    <w:rsid w:val="002E446B"/>
    <w:rsid w:val="002E6A44"/>
    <w:rsid w:val="002E7985"/>
    <w:rsid w:val="002F0D22"/>
    <w:rsid w:val="002F313A"/>
    <w:rsid w:val="002F53B8"/>
    <w:rsid w:val="002F6941"/>
    <w:rsid w:val="002F698B"/>
    <w:rsid w:val="00301B06"/>
    <w:rsid w:val="00304AA2"/>
    <w:rsid w:val="00306C78"/>
    <w:rsid w:val="003118C4"/>
    <w:rsid w:val="0031551D"/>
    <w:rsid w:val="00316348"/>
    <w:rsid w:val="003171EE"/>
    <w:rsid w:val="003172DC"/>
    <w:rsid w:val="003215DE"/>
    <w:rsid w:val="0032171E"/>
    <w:rsid w:val="003218A7"/>
    <w:rsid w:val="003219BF"/>
    <w:rsid w:val="00325E96"/>
    <w:rsid w:val="00326069"/>
    <w:rsid w:val="0033205F"/>
    <w:rsid w:val="00332358"/>
    <w:rsid w:val="003323AF"/>
    <w:rsid w:val="00336DD9"/>
    <w:rsid w:val="00337F5D"/>
    <w:rsid w:val="00341FA6"/>
    <w:rsid w:val="003424A1"/>
    <w:rsid w:val="003454FC"/>
    <w:rsid w:val="00347B15"/>
    <w:rsid w:val="00347BB0"/>
    <w:rsid w:val="00351E8C"/>
    <w:rsid w:val="00352133"/>
    <w:rsid w:val="003536A3"/>
    <w:rsid w:val="003536DB"/>
    <w:rsid w:val="0035462D"/>
    <w:rsid w:val="00357A1A"/>
    <w:rsid w:val="003610CB"/>
    <w:rsid w:val="00363177"/>
    <w:rsid w:val="003670CB"/>
    <w:rsid w:val="003702F7"/>
    <w:rsid w:val="00377BAD"/>
    <w:rsid w:val="00381EA2"/>
    <w:rsid w:val="003829A0"/>
    <w:rsid w:val="00387278"/>
    <w:rsid w:val="00393223"/>
    <w:rsid w:val="003946F4"/>
    <w:rsid w:val="00395CD4"/>
    <w:rsid w:val="00397396"/>
    <w:rsid w:val="003A1DCE"/>
    <w:rsid w:val="003A2406"/>
    <w:rsid w:val="003A2E5A"/>
    <w:rsid w:val="003A38DD"/>
    <w:rsid w:val="003A4898"/>
    <w:rsid w:val="003A74CF"/>
    <w:rsid w:val="003B0646"/>
    <w:rsid w:val="003B0B33"/>
    <w:rsid w:val="003B2E23"/>
    <w:rsid w:val="003B3FB3"/>
    <w:rsid w:val="003B48EB"/>
    <w:rsid w:val="003C27CD"/>
    <w:rsid w:val="003C4E37"/>
    <w:rsid w:val="003C6AE2"/>
    <w:rsid w:val="003D1951"/>
    <w:rsid w:val="003D45D9"/>
    <w:rsid w:val="003D579D"/>
    <w:rsid w:val="003D7F01"/>
    <w:rsid w:val="003E1194"/>
    <w:rsid w:val="003E16BE"/>
    <w:rsid w:val="003E1DDE"/>
    <w:rsid w:val="003E7223"/>
    <w:rsid w:val="003F02D2"/>
    <w:rsid w:val="003F2349"/>
    <w:rsid w:val="003F55B1"/>
    <w:rsid w:val="004000D6"/>
    <w:rsid w:val="00400DD4"/>
    <w:rsid w:val="00401855"/>
    <w:rsid w:val="00402B72"/>
    <w:rsid w:val="0041066C"/>
    <w:rsid w:val="004128E3"/>
    <w:rsid w:val="004141F5"/>
    <w:rsid w:val="004141F9"/>
    <w:rsid w:val="00416229"/>
    <w:rsid w:val="00417AE0"/>
    <w:rsid w:val="00420A12"/>
    <w:rsid w:val="004249D3"/>
    <w:rsid w:val="00435794"/>
    <w:rsid w:val="00436F8F"/>
    <w:rsid w:val="00443054"/>
    <w:rsid w:val="004549F2"/>
    <w:rsid w:val="00455CC8"/>
    <w:rsid w:val="00457469"/>
    <w:rsid w:val="0046141E"/>
    <w:rsid w:val="0046445C"/>
    <w:rsid w:val="00464695"/>
    <w:rsid w:val="004700CC"/>
    <w:rsid w:val="00471C87"/>
    <w:rsid w:val="004806FE"/>
    <w:rsid w:val="00481429"/>
    <w:rsid w:val="00482BD7"/>
    <w:rsid w:val="00485318"/>
    <w:rsid w:val="00490530"/>
    <w:rsid w:val="00490E82"/>
    <w:rsid w:val="0049188C"/>
    <w:rsid w:val="0049261D"/>
    <w:rsid w:val="00495B6E"/>
    <w:rsid w:val="004A7B1B"/>
    <w:rsid w:val="004B3087"/>
    <w:rsid w:val="004B41F2"/>
    <w:rsid w:val="004B4C68"/>
    <w:rsid w:val="004C18E0"/>
    <w:rsid w:val="004C2E0D"/>
    <w:rsid w:val="004C400B"/>
    <w:rsid w:val="004C5539"/>
    <w:rsid w:val="004D3578"/>
    <w:rsid w:val="004D380D"/>
    <w:rsid w:val="004D3F58"/>
    <w:rsid w:val="004D5E47"/>
    <w:rsid w:val="004D639F"/>
    <w:rsid w:val="004E213A"/>
    <w:rsid w:val="004E21FC"/>
    <w:rsid w:val="004E2C27"/>
    <w:rsid w:val="004E3EA4"/>
    <w:rsid w:val="004E5102"/>
    <w:rsid w:val="004E694D"/>
    <w:rsid w:val="004F03C5"/>
    <w:rsid w:val="004F0B61"/>
    <w:rsid w:val="004F193A"/>
    <w:rsid w:val="004F1A85"/>
    <w:rsid w:val="004F4515"/>
    <w:rsid w:val="005023F6"/>
    <w:rsid w:val="00503171"/>
    <w:rsid w:val="0050398C"/>
    <w:rsid w:val="00503CAF"/>
    <w:rsid w:val="005054AD"/>
    <w:rsid w:val="00505BF0"/>
    <w:rsid w:val="005132EA"/>
    <w:rsid w:val="005153FE"/>
    <w:rsid w:val="005162A5"/>
    <w:rsid w:val="0051688F"/>
    <w:rsid w:val="0052090D"/>
    <w:rsid w:val="005240A4"/>
    <w:rsid w:val="00525C7D"/>
    <w:rsid w:val="005276F2"/>
    <w:rsid w:val="00530F21"/>
    <w:rsid w:val="00531C12"/>
    <w:rsid w:val="00531F33"/>
    <w:rsid w:val="00532236"/>
    <w:rsid w:val="00532C08"/>
    <w:rsid w:val="00534DA0"/>
    <w:rsid w:val="0053518C"/>
    <w:rsid w:val="00537F31"/>
    <w:rsid w:val="00540B31"/>
    <w:rsid w:val="00542BE7"/>
    <w:rsid w:val="00543E6C"/>
    <w:rsid w:val="005440F9"/>
    <w:rsid w:val="00544635"/>
    <w:rsid w:val="005457A5"/>
    <w:rsid w:val="00547376"/>
    <w:rsid w:val="00554494"/>
    <w:rsid w:val="00554728"/>
    <w:rsid w:val="005551B2"/>
    <w:rsid w:val="005609E5"/>
    <w:rsid w:val="00565087"/>
    <w:rsid w:val="0056573F"/>
    <w:rsid w:val="00565BE9"/>
    <w:rsid w:val="005671CA"/>
    <w:rsid w:val="0057020C"/>
    <w:rsid w:val="00571CE2"/>
    <w:rsid w:val="0057213A"/>
    <w:rsid w:val="00574440"/>
    <w:rsid w:val="005775F3"/>
    <w:rsid w:val="0058002C"/>
    <w:rsid w:val="00590B2E"/>
    <w:rsid w:val="005925E4"/>
    <w:rsid w:val="005965BE"/>
    <w:rsid w:val="005968E9"/>
    <w:rsid w:val="005976AE"/>
    <w:rsid w:val="005A27D5"/>
    <w:rsid w:val="005A4971"/>
    <w:rsid w:val="005A4E88"/>
    <w:rsid w:val="005A577F"/>
    <w:rsid w:val="005A7710"/>
    <w:rsid w:val="005A794D"/>
    <w:rsid w:val="005B1232"/>
    <w:rsid w:val="005B2EEF"/>
    <w:rsid w:val="005B6852"/>
    <w:rsid w:val="005B6A0E"/>
    <w:rsid w:val="005B7143"/>
    <w:rsid w:val="005B7762"/>
    <w:rsid w:val="005B7FA1"/>
    <w:rsid w:val="005C0C46"/>
    <w:rsid w:val="005C2D67"/>
    <w:rsid w:val="005C49B5"/>
    <w:rsid w:val="005C49F2"/>
    <w:rsid w:val="005C4CE8"/>
    <w:rsid w:val="005C5003"/>
    <w:rsid w:val="005C532F"/>
    <w:rsid w:val="005D0930"/>
    <w:rsid w:val="005D0BCD"/>
    <w:rsid w:val="005D27AC"/>
    <w:rsid w:val="005D3276"/>
    <w:rsid w:val="005D359E"/>
    <w:rsid w:val="005D37A9"/>
    <w:rsid w:val="005D4274"/>
    <w:rsid w:val="005D5503"/>
    <w:rsid w:val="005E1EC2"/>
    <w:rsid w:val="005E4430"/>
    <w:rsid w:val="005E54A5"/>
    <w:rsid w:val="005F01C2"/>
    <w:rsid w:val="005F1B6F"/>
    <w:rsid w:val="005F250A"/>
    <w:rsid w:val="005F27BB"/>
    <w:rsid w:val="005F425D"/>
    <w:rsid w:val="006024D4"/>
    <w:rsid w:val="00605E3E"/>
    <w:rsid w:val="00606DA9"/>
    <w:rsid w:val="006101F1"/>
    <w:rsid w:val="00611566"/>
    <w:rsid w:val="00611D47"/>
    <w:rsid w:val="0061212C"/>
    <w:rsid w:val="00613514"/>
    <w:rsid w:val="00620E09"/>
    <w:rsid w:val="00622EC6"/>
    <w:rsid w:val="0062614C"/>
    <w:rsid w:val="00627578"/>
    <w:rsid w:val="006277C9"/>
    <w:rsid w:val="00632BA8"/>
    <w:rsid w:val="006471B8"/>
    <w:rsid w:val="006516E1"/>
    <w:rsid w:val="00654753"/>
    <w:rsid w:val="0065613F"/>
    <w:rsid w:val="00656E1E"/>
    <w:rsid w:val="006604E4"/>
    <w:rsid w:val="00661E69"/>
    <w:rsid w:val="00661F65"/>
    <w:rsid w:val="00662E31"/>
    <w:rsid w:val="00664CB4"/>
    <w:rsid w:val="00666DA9"/>
    <w:rsid w:val="00671DE4"/>
    <w:rsid w:val="00673489"/>
    <w:rsid w:val="00676FF5"/>
    <w:rsid w:val="00677332"/>
    <w:rsid w:val="00677536"/>
    <w:rsid w:val="00681DD8"/>
    <w:rsid w:val="006830F8"/>
    <w:rsid w:val="006833C0"/>
    <w:rsid w:val="00683A06"/>
    <w:rsid w:val="00683CDE"/>
    <w:rsid w:val="006859EA"/>
    <w:rsid w:val="00686EF5"/>
    <w:rsid w:val="00690DAE"/>
    <w:rsid w:val="0069203F"/>
    <w:rsid w:val="00692D28"/>
    <w:rsid w:val="006933F7"/>
    <w:rsid w:val="00695E8D"/>
    <w:rsid w:val="00696C3F"/>
    <w:rsid w:val="00697498"/>
    <w:rsid w:val="006A0156"/>
    <w:rsid w:val="006A1963"/>
    <w:rsid w:val="006A3135"/>
    <w:rsid w:val="006A4214"/>
    <w:rsid w:val="006A6623"/>
    <w:rsid w:val="006A7AE4"/>
    <w:rsid w:val="006A7BA7"/>
    <w:rsid w:val="006A7D0E"/>
    <w:rsid w:val="006B0E07"/>
    <w:rsid w:val="006B109F"/>
    <w:rsid w:val="006B36A5"/>
    <w:rsid w:val="006B412E"/>
    <w:rsid w:val="006B4257"/>
    <w:rsid w:val="006B4473"/>
    <w:rsid w:val="006B58EE"/>
    <w:rsid w:val="006B6352"/>
    <w:rsid w:val="006B6D18"/>
    <w:rsid w:val="006B722A"/>
    <w:rsid w:val="006C2953"/>
    <w:rsid w:val="006C54B5"/>
    <w:rsid w:val="006D0A0E"/>
    <w:rsid w:val="006D14EF"/>
    <w:rsid w:val="006D1E24"/>
    <w:rsid w:val="006D2CD0"/>
    <w:rsid w:val="006D31A4"/>
    <w:rsid w:val="006D3FA7"/>
    <w:rsid w:val="006D4E14"/>
    <w:rsid w:val="006D7990"/>
    <w:rsid w:val="006E6517"/>
    <w:rsid w:val="006F3483"/>
    <w:rsid w:val="0070046B"/>
    <w:rsid w:val="0070191E"/>
    <w:rsid w:val="00702BDF"/>
    <w:rsid w:val="00704512"/>
    <w:rsid w:val="00704AC4"/>
    <w:rsid w:val="00705570"/>
    <w:rsid w:val="00713129"/>
    <w:rsid w:val="007155FA"/>
    <w:rsid w:val="007209CA"/>
    <w:rsid w:val="007215AB"/>
    <w:rsid w:val="00722775"/>
    <w:rsid w:val="007273FB"/>
    <w:rsid w:val="00730DA4"/>
    <w:rsid w:val="007318F1"/>
    <w:rsid w:val="00731C3D"/>
    <w:rsid w:val="00734A5B"/>
    <w:rsid w:val="00736848"/>
    <w:rsid w:val="007409B8"/>
    <w:rsid w:val="00741EC5"/>
    <w:rsid w:val="00743525"/>
    <w:rsid w:val="00744E76"/>
    <w:rsid w:val="007465F0"/>
    <w:rsid w:val="007476DB"/>
    <w:rsid w:val="00751266"/>
    <w:rsid w:val="0075284D"/>
    <w:rsid w:val="00752908"/>
    <w:rsid w:val="00753176"/>
    <w:rsid w:val="00753D0B"/>
    <w:rsid w:val="00754363"/>
    <w:rsid w:val="00754931"/>
    <w:rsid w:val="00755004"/>
    <w:rsid w:val="0075565E"/>
    <w:rsid w:val="00755FD8"/>
    <w:rsid w:val="00757D40"/>
    <w:rsid w:val="0076139B"/>
    <w:rsid w:val="00761C34"/>
    <w:rsid w:val="00763650"/>
    <w:rsid w:val="00763F53"/>
    <w:rsid w:val="00765A81"/>
    <w:rsid w:val="00770FDF"/>
    <w:rsid w:val="007736BC"/>
    <w:rsid w:val="007739D9"/>
    <w:rsid w:val="00774846"/>
    <w:rsid w:val="00777A85"/>
    <w:rsid w:val="00781F0F"/>
    <w:rsid w:val="00782170"/>
    <w:rsid w:val="00783CC6"/>
    <w:rsid w:val="007843F0"/>
    <w:rsid w:val="00784F0D"/>
    <w:rsid w:val="0078727C"/>
    <w:rsid w:val="00790691"/>
    <w:rsid w:val="007913EC"/>
    <w:rsid w:val="0079415C"/>
    <w:rsid w:val="00796F42"/>
    <w:rsid w:val="00797D4B"/>
    <w:rsid w:val="007A1F5A"/>
    <w:rsid w:val="007A2FE5"/>
    <w:rsid w:val="007A3FAD"/>
    <w:rsid w:val="007A50B1"/>
    <w:rsid w:val="007B0D7D"/>
    <w:rsid w:val="007B23CD"/>
    <w:rsid w:val="007B4898"/>
    <w:rsid w:val="007B4AC3"/>
    <w:rsid w:val="007B51E0"/>
    <w:rsid w:val="007B520B"/>
    <w:rsid w:val="007C0135"/>
    <w:rsid w:val="007C0777"/>
    <w:rsid w:val="007C095F"/>
    <w:rsid w:val="007C1CA5"/>
    <w:rsid w:val="007C3555"/>
    <w:rsid w:val="007C3A41"/>
    <w:rsid w:val="007C3E88"/>
    <w:rsid w:val="007C452F"/>
    <w:rsid w:val="007C4535"/>
    <w:rsid w:val="007C58E9"/>
    <w:rsid w:val="007C5C34"/>
    <w:rsid w:val="007D0AB0"/>
    <w:rsid w:val="007D0B32"/>
    <w:rsid w:val="007D4D29"/>
    <w:rsid w:val="007D5902"/>
    <w:rsid w:val="007E1AE3"/>
    <w:rsid w:val="007E2FC6"/>
    <w:rsid w:val="007E4878"/>
    <w:rsid w:val="007E4992"/>
    <w:rsid w:val="007E706F"/>
    <w:rsid w:val="007F1CED"/>
    <w:rsid w:val="007F2676"/>
    <w:rsid w:val="008000B6"/>
    <w:rsid w:val="00802106"/>
    <w:rsid w:val="008028A4"/>
    <w:rsid w:val="008032CA"/>
    <w:rsid w:val="008033AC"/>
    <w:rsid w:val="00804675"/>
    <w:rsid w:val="008049A7"/>
    <w:rsid w:val="00805896"/>
    <w:rsid w:val="00805CB6"/>
    <w:rsid w:val="00806520"/>
    <w:rsid w:val="00807401"/>
    <w:rsid w:val="00811639"/>
    <w:rsid w:val="00812574"/>
    <w:rsid w:val="00820923"/>
    <w:rsid w:val="00820D90"/>
    <w:rsid w:val="0082249D"/>
    <w:rsid w:val="008244B3"/>
    <w:rsid w:val="00824B9B"/>
    <w:rsid w:val="00826765"/>
    <w:rsid w:val="00827D5B"/>
    <w:rsid w:val="00830106"/>
    <w:rsid w:val="00834C12"/>
    <w:rsid w:val="008361D2"/>
    <w:rsid w:val="00840916"/>
    <w:rsid w:val="00841238"/>
    <w:rsid w:val="00842E9E"/>
    <w:rsid w:val="00843C62"/>
    <w:rsid w:val="0084537E"/>
    <w:rsid w:val="008459D0"/>
    <w:rsid w:val="00852224"/>
    <w:rsid w:val="008524C8"/>
    <w:rsid w:val="00852809"/>
    <w:rsid w:val="00853EDD"/>
    <w:rsid w:val="00855540"/>
    <w:rsid w:val="008604EE"/>
    <w:rsid w:val="00860DD7"/>
    <w:rsid w:val="00862152"/>
    <w:rsid w:val="00865701"/>
    <w:rsid w:val="0086752D"/>
    <w:rsid w:val="00867F22"/>
    <w:rsid w:val="00870594"/>
    <w:rsid w:val="00871C98"/>
    <w:rsid w:val="0087293F"/>
    <w:rsid w:val="0087401D"/>
    <w:rsid w:val="0087412D"/>
    <w:rsid w:val="00874FD6"/>
    <w:rsid w:val="00875AD1"/>
    <w:rsid w:val="00875B4F"/>
    <w:rsid w:val="00875B79"/>
    <w:rsid w:val="008768CA"/>
    <w:rsid w:val="00880407"/>
    <w:rsid w:val="00880559"/>
    <w:rsid w:val="008916C3"/>
    <w:rsid w:val="00892377"/>
    <w:rsid w:val="0089294C"/>
    <w:rsid w:val="00893D85"/>
    <w:rsid w:val="00893FA4"/>
    <w:rsid w:val="008944C6"/>
    <w:rsid w:val="00894907"/>
    <w:rsid w:val="00894D4D"/>
    <w:rsid w:val="008A28F3"/>
    <w:rsid w:val="008A47DD"/>
    <w:rsid w:val="008A5F4C"/>
    <w:rsid w:val="008A677F"/>
    <w:rsid w:val="008A74AC"/>
    <w:rsid w:val="008B09CD"/>
    <w:rsid w:val="008B3D08"/>
    <w:rsid w:val="008B6720"/>
    <w:rsid w:val="008B7604"/>
    <w:rsid w:val="008B7BB1"/>
    <w:rsid w:val="008C2835"/>
    <w:rsid w:val="008C3746"/>
    <w:rsid w:val="008C490B"/>
    <w:rsid w:val="008C4939"/>
    <w:rsid w:val="008C5E22"/>
    <w:rsid w:val="008C700B"/>
    <w:rsid w:val="008C79DB"/>
    <w:rsid w:val="008D3CAE"/>
    <w:rsid w:val="008D59D0"/>
    <w:rsid w:val="008D60E3"/>
    <w:rsid w:val="008D6E1B"/>
    <w:rsid w:val="008E0998"/>
    <w:rsid w:val="008E10BF"/>
    <w:rsid w:val="008E1BC4"/>
    <w:rsid w:val="008E5E6D"/>
    <w:rsid w:val="008E6379"/>
    <w:rsid w:val="008E6824"/>
    <w:rsid w:val="008E6EB5"/>
    <w:rsid w:val="008F2261"/>
    <w:rsid w:val="009020A4"/>
    <w:rsid w:val="0090271F"/>
    <w:rsid w:val="0090389F"/>
    <w:rsid w:val="00903D8C"/>
    <w:rsid w:val="00904D3F"/>
    <w:rsid w:val="00907E39"/>
    <w:rsid w:val="00910711"/>
    <w:rsid w:val="00911277"/>
    <w:rsid w:val="00913D4D"/>
    <w:rsid w:val="00915966"/>
    <w:rsid w:val="009216F8"/>
    <w:rsid w:val="009255F1"/>
    <w:rsid w:val="00926E73"/>
    <w:rsid w:val="00927C9C"/>
    <w:rsid w:val="0093073E"/>
    <w:rsid w:val="00942EC2"/>
    <w:rsid w:val="00945C15"/>
    <w:rsid w:val="00947079"/>
    <w:rsid w:val="00953D29"/>
    <w:rsid w:val="0095412F"/>
    <w:rsid w:val="00954BCB"/>
    <w:rsid w:val="00954E4B"/>
    <w:rsid w:val="009555DD"/>
    <w:rsid w:val="009579F7"/>
    <w:rsid w:val="00957B5C"/>
    <w:rsid w:val="009612C5"/>
    <w:rsid w:val="00961B32"/>
    <w:rsid w:val="00964536"/>
    <w:rsid w:val="00964731"/>
    <w:rsid w:val="00964E2D"/>
    <w:rsid w:val="00971683"/>
    <w:rsid w:val="00972FD7"/>
    <w:rsid w:val="00974BB0"/>
    <w:rsid w:val="00980729"/>
    <w:rsid w:val="0098414E"/>
    <w:rsid w:val="0098693C"/>
    <w:rsid w:val="009877B0"/>
    <w:rsid w:val="0099144A"/>
    <w:rsid w:val="00991814"/>
    <w:rsid w:val="00992434"/>
    <w:rsid w:val="00995EA0"/>
    <w:rsid w:val="00997E75"/>
    <w:rsid w:val="00997EA4"/>
    <w:rsid w:val="009A2ACA"/>
    <w:rsid w:val="009A4234"/>
    <w:rsid w:val="009A4BD1"/>
    <w:rsid w:val="009A4CB2"/>
    <w:rsid w:val="009A4CEC"/>
    <w:rsid w:val="009A543A"/>
    <w:rsid w:val="009A58AD"/>
    <w:rsid w:val="009A6157"/>
    <w:rsid w:val="009A6E4F"/>
    <w:rsid w:val="009B6E80"/>
    <w:rsid w:val="009C4D5C"/>
    <w:rsid w:val="009C6B87"/>
    <w:rsid w:val="009C71EB"/>
    <w:rsid w:val="009C77BB"/>
    <w:rsid w:val="009D0A28"/>
    <w:rsid w:val="009D0CB4"/>
    <w:rsid w:val="009D337B"/>
    <w:rsid w:val="009D33C7"/>
    <w:rsid w:val="009D3942"/>
    <w:rsid w:val="009D6D52"/>
    <w:rsid w:val="009E0950"/>
    <w:rsid w:val="009E0D87"/>
    <w:rsid w:val="009E18C7"/>
    <w:rsid w:val="009E254F"/>
    <w:rsid w:val="009E3613"/>
    <w:rsid w:val="009E4119"/>
    <w:rsid w:val="009E4DFA"/>
    <w:rsid w:val="009E618D"/>
    <w:rsid w:val="009F1A0A"/>
    <w:rsid w:val="009F3B54"/>
    <w:rsid w:val="009F7E6E"/>
    <w:rsid w:val="00A00183"/>
    <w:rsid w:val="00A01953"/>
    <w:rsid w:val="00A0460A"/>
    <w:rsid w:val="00A1066D"/>
    <w:rsid w:val="00A10F02"/>
    <w:rsid w:val="00A11032"/>
    <w:rsid w:val="00A1369D"/>
    <w:rsid w:val="00A14135"/>
    <w:rsid w:val="00A14675"/>
    <w:rsid w:val="00A15C47"/>
    <w:rsid w:val="00A2204A"/>
    <w:rsid w:val="00A23494"/>
    <w:rsid w:val="00A3114A"/>
    <w:rsid w:val="00A3419A"/>
    <w:rsid w:val="00A35FBC"/>
    <w:rsid w:val="00A411E7"/>
    <w:rsid w:val="00A44E46"/>
    <w:rsid w:val="00A47733"/>
    <w:rsid w:val="00A5090B"/>
    <w:rsid w:val="00A50E75"/>
    <w:rsid w:val="00A53724"/>
    <w:rsid w:val="00A55351"/>
    <w:rsid w:val="00A5612A"/>
    <w:rsid w:val="00A60593"/>
    <w:rsid w:val="00A60656"/>
    <w:rsid w:val="00A61E09"/>
    <w:rsid w:val="00A627D6"/>
    <w:rsid w:val="00A67A0B"/>
    <w:rsid w:val="00A72735"/>
    <w:rsid w:val="00A74296"/>
    <w:rsid w:val="00A76FCA"/>
    <w:rsid w:val="00A814E6"/>
    <w:rsid w:val="00A819E3"/>
    <w:rsid w:val="00A82346"/>
    <w:rsid w:val="00A82C69"/>
    <w:rsid w:val="00A8361A"/>
    <w:rsid w:val="00A865F0"/>
    <w:rsid w:val="00A92865"/>
    <w:rsid w:val="00A935CD"/>
    <w:rsid w:val="00A96595"/>
    <w:rsid w:val="00A9671C"/>
    <w:rsid w:val="00AA31AF"/>
    <w:rsid w:val="00AA38C6"/>
    <w:rsid w:val="00AA47FF"/>
    <w:rsid w:val="00AA5402"/>
    <w:rsid w:val="00AA5C4A"/>
    <w:rsid w:val="00AB6AAB"/>
    <w:rsid w:val="00AC40F7"/>
    <w:rsid w:val="00AC6F03"/>
    <w:rsid w:val="00AC7A76"/>
    <w:rsid w:val="00AD0338"/>
    <w:rsid w:val="00AD0933"/>
    <w:rsid w:val="00AD344D"/>
    <w:rsid w:val="00AD348D"/>
    <w:rsid w:val="00AD43E1"/>
    <w:rsid w:val="00AD492C"/>
    <w:rsid w:val="00AD4BCF"/>
    <w:rsid w:val="00AD732E"/>
    <w:rsid w:val="00AE3571"/>
    <w:rsid w:val="00AE3EBB"/>
    <w:rsid w:val="00AE5D0E"/>
    <w:rsid w:val="00AE7322"/>
    <w:rsid w:val="00AE7DCD"/>
    <w:rsid w:val="00AF0329"/>
    <w:rsid w:val="00AF2827"/>
    <w:rsid w:val="00AF4A8E"/>
    <w:rsid w:val="00AF4AA5"/>
    <w:rsid w:val="00AF5B32"/>
    <w:rsid w:val="00AF6D3B"/>
    <w:rsid w:val="00AF71FF"/>
    <w:rsid w:val="00AF78D5"/>
    <w:rsid w:val="00B0107E"/>
    <w:rsid w:val="00B02B75"/>
    <w:rsid w:val="00B06456"/>
    <w:rsid w:val="00B1063A"/>
    <w:rsid w:val="00B10791"/>
    <w:rsid w:val="00B108CD"/>
    <w:rsid w:val="00B12A0C"/>
    <w:rsid w:val="00B1445F"/>
    <w:rsid w:val="00B15449"/>
    <w:rsid w:val="00B16AA6"/>
    <w:rsid w:val="00B177B8"/>
    <w:rsid w:val="00B17D9F"/>
    <w:rsid w:val="00B21241"/>
    <w:rsid w:val="00B23206"/>
    <w:rsid w:val="00B23926"/>
    <w:rsid w:val="00B2399C"/>
    <w:rsid w:val="00B240CF"/>
    <w:rsid w:val="00B25218"/>
    <w:rsid w:val="00B27DA4"/>
    <w:rsid w:val="00B300CA"/>
    <w:rsid w:val="00B31259"/>
    <w:rsid w:val="00B31B5E"/>
    <w:rsid w:val="00B338FE"/>
    <w:rsid w:val="00B37B41"/>
    <w:rsid w:val="00B42F68"/>
    <w:rsid w:val="00B43BE5"/>
    <w:rsid w:val="00B44B8A"/>
    <w:rsid w:val="00B46015"/>
    <w:rsid w:val="00B463EC"/>
    <w:rsid w:val="00B47096"/>
    <w:rsid w:val="00B4717D"/>
    <w:rsid w:val="00B47386"/>
    <w:rsid w:val="00B5279B"/>
    <w:rsid w:val="00B52ED5"/>
    <w:rsid w:val="00B61055"/>
    <w:rsid w:val="00B6269B"/>
    <w:rsid w:val="00B66626"/>
    <w:rsid w:val="00B67B25"/>
    <w:rsid w:val="00B73A73"/>
    <w:rsid w:val="00B746AA"/>
    <w:rsid w:val="00B76BE5"/>
    <w:rsid w:val="00B82188"/>
    <w:rsid w:val="00B824D3"/>
    <w:rsid w:val="00B83C90"/>
    <w:rsid w:val="00B8543F"/>
    <w:rsid w:val="00B8622B"/>
    <w:rsid w:val="00B91572"/>
    <w:rsid w:val="00B9512C"/>
    <w:rsid w:val="00B95D4A"/>
    <w:rsid w:val="00B96861"/>
    <w:rsid w:val="00B9781E"/>
    <w:rsid w:val="00BA2D77"/>
    <w:rsid w:val="00BA56AB"/>
    <w:rsid w:val="00BA7667"/>
    <w:rsid w:val="00BB3717"/>
    <w:rsid w:val="00BB3A72"/>
    <w:rsid w:val="00BB4408"/>
    <w:rsid w:val="00BC19A3"/>
    <w:rsid w:val="00BC2D14"/>
    <w:rsid w:val="00BC3253"/>
    <w:rsid w:val="00BC46D5"/>
    <w:rsid w:val="00BC5458"/>
    <w:rsid w:val="00BD1376"/>
    <w:rsid w:val="00BE280F"/>
    <w:rsid w:val="00BF134D"/>
    <w:rsid w:val="00BF28A9"/>
    <w:rsid w:val="00BF79F1"/>
    <w:rsid w:val="00C022FA"/>
    <w:rsid w:val="00C02AB3"/>
    <w:rsid w:val="00C03035"/>
    <w:rsid w:val="00C04067"/>
    <w:rsid w:val="00C048CE"/>
    <w:rsid w:val="00C05752"/>
    <w:rsid w:val="00C079B2"/>
    <w:rsid w:val="00C07D1D"/>
    <w:rsid w:val="00C10B39"/>
    <w:rsid w:val="00C117EC"/>
    <w:rsid w:val="00C1627F"/>
    <w:rsid w:val="00C167F4"/>
    <w:rsid w:val="00C20477"/>
    <w:rsid w:val="00C275BC"/>
    <w:rsid w:val="00C326C8"/>
    <w:rsid w:val="00C33079"/>
    <w:rsid w:val="00C34C83"/>
    <w:rsid w:val="00C365F1"/>
    <w:rsid w:val="00C43634"/>
    <w:rsid w:val="00C438E1"/>
    <w:rsid w:val="00C43B31"/>
    <w:rsid w:val="00C50536"/>
    <w:rsid w:val="00C5053A"/>
    <w:rsid w:val="00C51553"/>
    <w:rsid w:val="00C55EB7"/>
    <w:rsid w:val="00C56C3C"/>
    <w:rsid w:val="00C641C0"/>
    <w:rsid w:val="00C64BF0"/>
    <w:rsid w:val="00C67148"/>
    <w:rsid w:val="00C72B75"/>
    <w:rsid w:val="00C76EDA"/>
    <w:rsid w:val="00C84705"/>
    <w:rsid w:val="00C84ED9"/>
    <w:rsid w:val="00C8623C"/>
    <w:rsid w:val="00C86E3D"/>
    <w:rsid w:val="00C901AB"/>
    <w:rsid w:val="00C9189E"/>
    <w:rsid w:val="00C929AF"/>
    <w:rsid w:val="00C930C6"/>
    <w:rsid w:val="00C9647C"/>
    <w:rsid w:val="00C968C2"/>
    <w:rsid w:val="00C972AA"/>
    <w:rsid w:val="00C97D7A"/>
    <w:rsid w:val="00CA2908"/>
    <w:rsid w:val="00CA375F"/>
    <w:rsid w:val="00CA38A1"/>
    <w:rsid w:val="00CA3AD8"/>
    <w:rsid w:val="00CA3D0C"/>
    <w:rsid w:val="00CB0A5A"/>
    <w:rsid w:val="00CB36F4"/>
    <w:rsid w:val="00CB6651"/>
    <w:rsid w:val="00CB6887"/>
    <w:rsid w:val="00CC0D57"/>
    <w:rsid w:val="00CC2DB5"/>
    <w:rsid w:val="00CC48D5"/>
    <w:rsid w:val="00CD03AE"/>
    <w:rsid w:val="00CD07F4"/>
    <w:rsid w:val="00CD2BC2"/>
    <w:rsid w:val="00CD4B38"/>
    <w:rsid w:val="00CD4BB2"/>
    <w:rsid w:val="00CD4C7B"/>
    <w:rsid w:val="00CD5059"/>
    <w:rsid w:val="00CE6B31"/>
    <w:rsid w:val="00CE6C88"/>
    <w:rsid w:val="00CE72A3"/>
    <w:rsid w:val="00CE7505"/>
    <w:rsid w:val="00CF096B"/>
    <w:rsid w:val="00CF0A1B"/>
    <w:rsid w:val="00CF15A6"/>
    <w:rsid w:val="00CF18B8"/>
    <w:rsid w:val="00CF2621"/>
    <w:rsid w:val="00CF28FF"/>
    <w:rsid w:val="00CF4A5F"/>
    <w:rsid w:val="00CF5DA6"/>
    <w:rsid w:val="00D02A0D"/>
    <w:rsid w:val="00D04A54"/>
    <w:rsid w:val="00D11020"/>
    <w:rsid w:val="00D14A9E"/>
    <w:rsid w:val="00D15852"/>
    <w:rsid w:val="00D15FBD"/>
    <w:rsid w:val="00D1720B"/>
    <w:rsid w:val="00D22038"/>
    <w:rsid w:val="00D232F4"/>
    <w:rsid w:val="00D23795"/>
    <w:rsid w:val="00D23ECE"/>
    <w:rsid w:val="00D27297"/>
    <w:rsid w:val="00D27C09"/>
    <w:rsid w:val="00D3191C"/>
    <w:rsid w:val="00D31C29"/>
    <w:rsid w:val="00D350E7"/>
    <w:rsid w:val="00D42D1A"/>
    <w:rsid w:val="00D4369C"/>
    <w:rsid w:val="00D43AF8"/>
    <w:rsid w:val="00D43E6A"/>
    <w:rsid w:val="00D44384"/>
    <w:rsid w:val="00D44E2F"/>
    <w:rsid w:val="00D45717"/>
    <w:rsid w:val="00D50A52"/>
    <w:rsid w:val="00D50C25"/>
    <w:rsid w:val="00D51DC5"/>
    <w:rsid w:val="00D51F65"/>
    <w:rsid w:val="00D536E6"/>
    <w:rsid w:val="00D545B4"/>
    <w:rsid w:val="00D56931"/>
    <w:rsid w:val="00D5736B"/>
    <w:rsid w:val="00D631BD"/>
    <w:rsid w:val="00D65290"/>
    <w:rsid w:val="00D6545B"/>
    <w:rsid w:val="00D6645C"/>
    <w:rsid w:val="00D7090A"/>
    <w:rsid w:val="00D70930"/>
    <w:rsid w:val="00D70BF7"/>
    <w:rsid w:val="00D72207"/>
    <w:rsid w:val="00D7233E"/>
    <w:rsid w:val="00D72DBF"/>
    <w:rsid w:val="00D72F03"/>
    <w:rsid w:val="00D738D6"/>
    <w:rsid w:val="00D80795"/>
    <w:rsid w:val="00D83144"/>
    <w:rsid w:val="00D83789"/>
    <w:rsid w:val="00D8522C"/>
    <w:rsid w:val="00D8677A"/>
    <w:rsid w:val="00D87E00"/>
    <w:rsid w:val="00D908B4"/>
    <w:rsid w:val="00D9134D"/>
    <w:rsid w:val="00D97939"/>
    <w:rsid w:val="00D97CD9"/>
    <w:rsid w:val="00DA05EE"/>
    <w:rsid w:val="00DA1AEE"/>
    <w:rsid w:val="00DA51E4"/>
    <w:rsid w:val="00DA58E4"/>
    <w:rsid w:val="00DA72EF"/>
    <w:rsid w:val="00DA7A03"/>
    <w:rsid w:val="00DB1818"/>
    <w:rsid w:val="00DB2DE0"/>
    <w:rsid w:val="00DB2E42"/>
    <w:rsid w:val="00DB37A3"/>
    <w:rsid w:val="00DB3E2E"/>
    <w:rsid w:val="00DB652F"/>
    <w:rsid w:val="00DC309B"/>
    <w:rsid w:val="00DC465C"/>
    <w:rsid w:val="00DC4DA2"/>
    <w:rsid w:val="00DC60AA"/>
    <w:rsid w:val="00DC7D12"/>
    <w:rsid w:val="00DD70C2"/>
    <w:rsid w:val="00DD7894"/>
    <w:rsid w:val="00DE0209"/>
    <w:rsid w:val="00DE1406"/>
    <w:rsid w:val="00DE3698"/>
    <w:rsid w:val="00DE6F1E"/>
    <w:rsid w:val="00DF4F5D"/>
    <w:rsid w:val="00DF5C29"/>
    <w:rsid w:val="00DF677D"/>
    <w:rsid w:val="00DF736C"/>
    <w:rsid w:val="00DF7A6B"/>
    <w:rsid w:val="00E005D0"/>
    <w:rsid w:val="00E0296B"/>
    <w:rsid w:val="00E04751"/>
    <w:rsid w:val="00E047A3"/>
    <w:rsid w:val="00E05A54"/>
    <w:rsid w:val="00E07838"/>
    <w:rsid w:val="00E14C5A"/>
    <w:rsid w:val="00E15564"/>
    <w:rsid w:val="00E164CF"/>
    <w:rsid w:val="00E220E8"/>
    <w:rsid w:val="00E22C67"/>
    <w:rsid w:val="00E247F9"/>
    <w:rsid w:val="00E25CFD"/>
    <w:rsid w:val="00E305CA"/>
    <w:rsid w:val="00E340BC"/>
    <w:rsid w:val="00E34183"/>
    <w:rsid w:val="00E359AF"/>
    <w:rsid w:val="00E35DE4"/>
    <w:rsid w:val="00E36A4E"/>
    <w:rsid w:val="00E37ED8"/>
    <w:rsid w:val="00E411B7"/>
    <w:rsid w:val="00E42B4C"/>
    <w:rsid w:val="00E43CC2"/>
    <w:rsid w:val="00E455B4"/>
    <w:rsid w:val="00E45BD5"/>
    <w:rsid w:val="00E51F8B"/>
    <w:rsid w:val="00E52ABF"/>
    <w:rsid w:val="00E538E6"/>
    <w:rsid w:val="00E5596E"/>
    <w:rsid w:val="00E55D62"/>
    <w:rsid w:val="00E5634F"/>
    <w:rsid w:val="00E62835"/>
    <w:rsid w:val="00E67112"/>
    <w:rsid w:val="00E73C9E"/>
    <w:rsid w:val="00E77645"/>
    <w:rsid w:val="00E80C09"/>
    <w:rsid w:val="00E81A3F"/>
    <w:rsid w:val="00E852FF"/>
    <w:rsid w:val="00E90ABE"/>
    <w:rsid w:val="00E912D3"/>
    <w:rsid w:val="00E91357"/>
    <w:rsid w:val="00EA067F"/>
    <w:rsid w:val="00EA1155"/>
    <w:rsid w:val="00EA1D56"/>
    <w:rsid w:val="00EA21CB"/>
    <w:rsid w:val="00EA22F8"/>
    <w:rsid w:val="00EA34EB"/>
    <w:rsid w:val="00EB1AC3"/>
    <w:rsid w:val="00EB3EB6"/>
    <w:rsid w:val="00EB44F3"/>
    <w:rsid w:val="00EB7653"/>
    <w:rsid w:val="00EC0257"/>
    <w:rsid w:val="00EC06B6"/>
    <w:rsid w:val="00EC3E28"/>
    <w:rsid w:val="00EC4A25"/>
    <w:rsid w:val="00EC52F5"/>
    <w:rsid w:val="00EC5611"/>
    <w:rsid w:val="00EC6D06"/>
    <w:rsid w:val="00ED096C"/>
    <w:rsid w:val="00ED0FA0"/>
    <w:rsid w:val="00ED3B70"/>
    <w:rsid w:val="00ED7919"/>
    <w:rsid w:val="00EE052F"/>
    <w:rsid w:val="00EE0A1E"/>
    <w:rsid w:val="00EE0D22"/>
    <w:rsid w:val="00EE0EF4"/>
    <w:rsid w:val="00EE2EAB"/>
    <w:rsid w:val="00EE3752"/>
    <w:rsid w:val="00EE4931"/>
    <w:rsid w:val="00EE7FBB"/>
    <w:rsid w:val="00EF3D9A"/>
    <w:rsid w:val="00EF4549"/>
    <w:rsid w:val="00EF7452"/>
    <w:rsid w:val="00F008EF"/>
    <w:rsid w:val="00F025A2"/>
    <w:rsid w:val="00F028AB"/>
    <w:rsid w:val="00F02A22"/>
    <w:rsid w:val="00F13524"/>
    <w:rsid w:val="00F13952"/>
    <w:rsid w:val="00F14446"/>
    <w:rsid w:val="00F16539"/>
    <w:rsid w:val="00F17870"/>
    <w:rsid w:val="00F17989"/>
    <w:rsid w:val="00F2026E"/>
    <w:rsid w:val="00F2210A"/>
    <w:rsid w:val="00F25C55"/>
    <w:rsid w:val="00F31966"/>
    <w:rsid w:val="00F335BA"/>
    <w:rsid w:val="00F3702E"/>
    <w:rsid w:val="00F37518"/>
    <w:rsid w:val="00F37743"/>
    <w:rsid w:val="00F42D2C"/>
    <w:rsid w:val="00F53FDC"/>
    <w:rsid w:val="00F540F8"/>
    <w:rsid w:val="00F54A3D"/>
    <w:rsid w:val="00F57A40"/>
    <w:rsid w:val="00F60C3B"/>
    <w:rsid w:val="00F63298"/>
    <w:rsid w:val="00F653B8"/>
    <w:rsid w:val="00F66DE6"/>
    <w:rsid w:val="00F70DBD"/>
    <w:rsid w:val="00F72234"/>
    <w:rsid w:val="00F72D2D"/>
    <w:rsid w:val="00F73A82"/>
    <w:rsid w:val="00F7498F"/>
    <w:rsid w:val="00F7518F"/>
    <w:rsid w:val="00F76F8F"/>
    <w:rsid w:val="00F806B6"/>
    <w:rsid w:val="00F83124"/>
    <w:rsid w:val="00F86500"/>
    <w:rsid w:val="00F86C01"/>
    <w:rsid w:val="00F87D06"/>
    <w:rsid w:val="00F90441"/>
    <w:rsid w:val="00F91491"/>
    <w:rsid w:val="00F929C1"/>
    <w:rsid w:val="00F95CC6"/>
    <w:rsid w:val="00F96F7F"/>
    <w:rsid w:val="00FA1266"/>
    <w:rsid w:val="00FA156E"/>
    <w:rsid w:val="00FA7883"/>
    <w:rsid w:val="00FB1980"/>
    <w:rsid w:val="00FB2BEA"/>
    <w:rsid w:val="00FB4D61"/>
    <w:rsid w:val="00FB53E0"/>
    <w:rsid w:val="00FC1192"/>
    <w:rsid w:val="00FC3440"/>
    <w:rsid w:val="00FC53BF"/>
    <w:rsid w:val="00FC558D"/>
    <w:rsid w:val="00FC6713"/>
    <w:rsid w:val="00FC7939"/>
    <w:rsid w:val="00FD1DCC"/>
    <w:rsid w:val="00FD225B"/>
    <w:rsid w:val="00FD6E01"/>
    <w:rsid w:val="00FD6E89"/>
    <w:rsid w:val="00FE5DFC"/>
    <w:rsid w:val="00FE73FF"/>
    <w:rsid w:val="00FF2E66"/>
    <w:rsid w:val="00FF3528"/>
    <w:rsid w:val="00FF4B6E"/>
    <w:rsid w:val="00FF4BAA"/>
    <w:rsid w:val="00FF68E2"/>
    <w:rsid w:val="00FF7BCD"/>
    <w:rsid w:val="2655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docId w15:val="{785A3961-11CC-40CF-8A51-C13EBA452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Zchn">
    <w:name w:val="B1 Zchn"/>
    <w:link w:val="B1"/>
    <w:qFormat/>
    <w:rsid w:val="002115A9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7293F"/>
    <w:rPr>
      <w:b/>
      <w:bCs/>
    </w:rPr>
  </w:style>
  <w:style w:type="character" w:styleId="CommentReference">
    <w:name w:val="annotation reference"/>
    <w:rsid w:val="003219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19BF"/>
  </w:style>
  <w:style w:type="character" w:customStyle="1" w:styleId="CommentTextChar">
    <w:name w:val="Comment Text Char"/>
    <w:link w:val="CommentText"/>
    <w:rsid w:val="003219B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219BF"/>
    <w:rPr>
      <w:b/>
      <w:bCs/>
    </w:rPr>
  </w:style>
  <w:style w:type="character" w:customStyle="1" w:styleId="CommentSubjectChar">
    <w:name w:val="Comment Subject Char"/>
    <w:link w:val="CommentSubject"/>
    <w:rsid w:val="003219BF"/>
    <w:rPr>
      <w:b/>
      <w:bCs/>
      <w:lang w:val="en-GB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AD492C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D492C"/>
    <w:rPr>
      <w:sz w:val="24"/>
      <w:szCs w:val="24"/>
    </w:rPr>
  </w:style>
  <w:style w:type="paragraph" w:customStyle="1" w:styleId="paragraph">
    <w:name w:val="paragraph"/>
    <w:basedOn w:val="Normal"/>
    <w:rsid w:val="00AD492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Heading1Char">
    <w:name w:val="Heading 1 Char"/>
    <w:aliases w:val="H1 Char"/>
    <w:link w:val="Heading1"/>
    <w:rsid w:val="00AD492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D492C"/>
    <w:rPr>
      <w:b/>
      <w:bCs/>
      <w:lang w:val="en-GB"/>
    </w:rPr>
  </w:style>
  <w:style w:type="character" w:customStyle="1" w:styleId="Heading2Char">
    <w:name w:val="Heading 2 Char"/>
    <w:link w:val="Heading2"/>
    <w:rsid w:val="00AD492C"/>
    <w:rPr>
      <w:rFonts w:ascii="Arial" w:hAnsi="Arial"/>
      <w:sz w:val="3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B0B3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3054"/>
    <w:rPr>
      <w:lang w:val="en-GB"/>
    </w:rPr>
  </w:style>
  <w:style w:type="character" w:styleId="Mention">
    <w:name w:val="Mention"/>
    <w:basedOn w:val="DefaultParagraphFont"/>
    <w:uiPriority w:val="99"/>
    <w:unhideWhenUsed/>
    <w:rsid w:val="00261A61"/>
    <w:rPr>
      <w:color w:val="2B579A"/>
      <w:shd w:val="clear" w:color="auto" w:fill="E1DFDD"/>
    </w:rPr>
  </w:style>
  <w:style w:type="character" w:customStyle="1" w:styleId="cf01">
    <w:name w:val="cf01"/>
    <w:rsid w:val="008B6720"/>
    <w:rPr>
      <w:rFonts w:ascii="Segoe UI" w:hAnsi="Segoe UI" w:cs="Segoe UI" w:hint="default"/>
    </w:rPr>
  </w:style>
  <w:style w:type="character" w:customStyle="1" w:styleId="CRCoverPageZchn">
    <w:name w:val="CR Cover Page Zchn"/>
    <w:link w:val="CRCoverPage"/>
    <w:rsid w:val="00197075"/>
    <w:rPr>
      <w:rFonts w:ascii="Arial" w:eastAsia="MS Mincho" w:hAnsi="Arial"/>
      <w:lang w:val="en-GB"/>
    </w:rPr>
  </w:style>
  <w:style w:type="character" w:customStyle="1" w:styleId="EXChar">
    <w:name w:val="EX Char"/>
    <w:link w:val="EX"/>
    <w:qFormat/>
    <w:locked/>
    <w:rsid w:val="00180C13"/>
    <w:rPr>
      <w:lang w:val="en-GB"/>
    </w:rPr>
  </w:style>
  <w:style w:type="character" w:customStyle="1" w:styleId="B1Char">
    <w:name w:val="B1 Char"/>
    <w:rsid w:val="007C3E88"/>
    <w:rPr>
      <w:rFonts w:eastAsia="Times New Roman"/>
    </w:rPr>
  </w:style>
  <w:style w:type="character" w:styleId="Strong">
    <w:name w:val="Strong"/>
    <w:basedOn w:val="DefaultParagraphFont"/>
    <w:uiPriority w:val="22"/>
    <w:qFormat/>
    <w:rsid w:val="00287485"/>
    <w:rPr>
      <w:b/>
      <w:bCs/>
    </w:rPr>
  </w:style>
  <w:style w:type="paragraph" w:customStyle="1" w:styleId="Discussion">
    <w:name w:val="Discussion"/>
    <w:basedOn w:val="Normal"/>
    <w:rsid w:val="00A0018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0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503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78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788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6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RBI5PAMIO524-1118738441-6851</_dlc_DocId>
    <_dlc_DocIdUrl xmlns="71c5aaf6-e6ce-465b-b873-5148d2a4c105">
      <Url>https://nokia.sharepoint.com/sites/gxp/_layouts/15/DocIdRedir.aspx?ID=RBI5PAMIO524-1118738441-6851</Url>
      <Description>RBI5PAMIO524-1118738441-6851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7EFEC-6CF8-48CA-9994-F6E76A9F963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2.xml><?xml version="1.0" encoding="utf-8"?>
<ds:datastoreItem xmlns:ds="http://schemas.openxmlformats.org/officeDocument/2006/customXml" ds:itemID="{39F458EC-F27A-45D7-BDC7-D98F67589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ACA5BA-9279-4CF2-9116-9CCAD9A0D7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FFAC60-1804-4BD4-8552-2C6DEEBB13B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CD5D0C-1BE7-4B7C-A5B2-42A67506486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8CA9068-FF52-45AC-B64C-92BAFBCB37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33777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2407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Nokia</cp:lastModifiedBy>
  <cp:revision>86</cp:revision>
  <dcterms:created xsi:type="dcterms:W3CDTF">2024-06-20T07:08:00Z</dcterms:created>
  <dcterms:modified xsi:type="dcterms:W3CDTF">2024-08-09T06:20:00Z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ea05f123-d7f4-4b4e-a604-bce0058f87e7</vt:lpwstr>
  </property>
  <property fmtid="{D5CDD505-2E9C-101B-9397-08002B2CF9AE}" pid="4" name="MediaServiceImageTags">
    <vt:lpwstr/>
  </property>
</Properties>
</file>